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047" w:rsidRPr="00F76B76" w:rsidRDefault="00031047" w:rsidP="00FF6AFB">
      <w:pPr>
        <w:tabs>
          <w:tab w:val="right" w:pos="9638"/>
        </w:tabs>
        <w:rPr>
          <w:rFonts w:ascii="Arial" w:hAnsi="Arial" w:cs="Arial"/>
          <w:b/>
          <w:bCs/>
          <w:sz w:val="24"/>
          <w:szCs w:val="24"/>
        </w:rPr>
      </w:pPr>
      <w:r>
        <w:rPr>
          <w:rFonts w:ascii="Arial" w:hAnsi="Arial" w:cs="Arial"/>
          <w:b/>
          <w:bCs/>
          <w:sz w:val="24"/>
          <w:szCs w:val="24"/>
        </w:rPr>
        <w:t>CT</w:t>
      </w:r>
      <w:r w:rsidRPr="00F76B76">
        <w:rPr>
          <w:rFonts w:ascii="Arial" w:hAnsi="Arial" w:cs="Arial"/>
          <w:b/>
          <w:bCs/>
          <w:sz w:val="24"/>
          <w:szCs w:val="24"/>
        </w:rPr>
        <w:t xml:space="preserve"> WG</w:t>
      </w:r>
      <w:r>
        <w:rPr>
          <w:rFonts w:ascii="Arial" w:hAnsi="Arial" w:cs="Arial"/>
          <w:b/>
          <w:bCs/>
          <w:sz w:val="24"/>
          <w:szCs w:val="24"/>
        </w:rPr>
        <w:t>3</w:t>
      </w:r>
      <w:r w:rsidRPr="00F76B76">
        <w:rPr>
          <w:rFonts w:ascii="Arial" w:hAnsi="Arial" w:cs="Arial"/>
          <w:b/>
          <w:bCs/>
          <w:sz w:val="24"/>
          <w:szCs w:val="24"/>
        </w:rPr>
        <w:t xml:space="preserve"> Meeting #</w:t>
      </w:r>
      <w:r>
        <w:rPr>
          <w:rFonts w:ascii="Arial" w:hAnsi="Arial" w:cs="Arial"/>
          <w:b/>
          <w:bCs/>
          <w:sz w:val="24"/>
          <w:szCs w:val="24"/>
        </w:rPr>
        <w:t>82</w:t>
      </w:r>
      <w:r w:rsidRPr="00F76B76">
        <w:rPr>
          <w:rFonts w:ascii="Arial" w:hAnsi="Arial" w:cs="Arial"/>
          <w:b/>
          <w:bCs/>
          <w:sz w:val="24"/>
          <w:szCs w:val="24"/>
        </w:rPr>
        <w:tab/>
      </w:r>
      <w:r>
        <w:rPr>
          <w:rFonts w:ascii="Arial" w:hAnsi="Arial" w:cs="Arial"/>
          <w:b/>
          <w:bCs/>
          <w:sz w:val="24"/>
          <w:szCs w:val="24"/>
        </w:rPr>
        <w:t>C3</w:t>
      </w:r>
      <w:r w:rsidRPr="00F76B76">
        <w:rPr>
          <w:rFonts w:ascii="Arial" w:hAnsi="Arial" w:cs="Arial"/>
          <w:b/>
          <w:bCs/>
          <w:sz w:val="24"/>
          <w:szCs w:val="24"/>
        </w:rPr>
        <w:t>-15</w:t>
      </w:r>
      <w:r>
        <w:rPr>
          <w:rFonts w:ascii="Arial" w:hAnsi="Arial" w:cs="Arial"/>
          <w:b/>
          <w:bCs/>
          <w:sz w:val="24"/>
          <w:szCs w:val="24"/>
        </w:rPr>
        <w:t>3213</w:t>
      </w:r>
    </w:p>
    <w:p w:rsidR="00031047" w:rsidRPr="00F76B76" w:rsidRDefault="00031047" w:rsidP="00FF6AFB">
      <w:pPr>
        <w:pBdr>
          <w:bottom w:val="single" w:sz="6" w:space="0" w:color="auto"/>
        </w:pBdr>
        <w:tabs>
          <w:tab w:val="right" w:pos="9638"/>
        </w:tabs>
        <w:rPr>
          <w:rFonts w:ascii="Arial" w:hAnsi="Arial" w:cs="Arial"/>
          <w:b/>
          <w:bCs/>
          <w:sz w:val="24"/>
          <w:szCs w:val="24"/>
        </w:rPr>
      </w:pPr>
      <w:r>
        <w:rPr>
          <w:rFonts w:ascii="Arial" w:hAnsi="Arial" w:cs="Arial"/>
          <w:b/>
          <w:bCs/>
          <w:sz w:val="24"/>
          <w:szCs w:val="24"/>
        </w:rPr>
        <w:t>17 - 21 August 2015, Vancouver, Canada</w:t>
      </w:r>
      <w:r w:rsidRPr="00F76B76">
        <w:rPr>
          <w:rFonts w:ascii="Arial" w:hAnsi="Arial" w:cs="Arial"/>
          <w:b/>
          <w:bCs/>
        </w:rPr>
        <w:tab/>
        <w:t>(</w:t>
      </w:r>
      <w:r w:rsidRPr="00F76B76">
        <w:rPr>
          <w:rFonts w:ascii="Arial" w:hAnsi="Arial" w:cs="Arial"/>
          <w:b/>
          <w:bCs/>
          <w:color w:val="0000FF"/>
        </w:rPr>
        <w:t xml:space="preserve">revision of </w:t>
      </w:r>
      <w:r>
        <w:rPr>
          <w:rFonts w:ascii="Arial" w:hAnsi="Arial" w:cs="Arial"/>
          <w:b/>
          <w:bCs/>
          <w:color w:val="0000FF"/>
        </w:rPr>
        <w:t>C3</w:t>
      </w:r>
      <w:r w:rsidRPr="00F76B76">
        <w:rPr>
          <w:rFonts w:ascii="Arial" w:hAnsi="Arial" w:cs="Arial"/>
          <w:b/>
          <w:bCs/>
          <w:color w:val="0000FF"/>
        </w:rPr>
        <w:t>-15xxxx</w:t>
      </w:r>
      <w:r w:rsidRPr="00F76B76">
        <w:rPr>
          <w:rFonts w:ascii="Arial" w:hAnsi="Arial" w:cs="Arial"/>
          <w:b/>
          <w:bCs/>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C50A3">
        <w:tc>
          <w:tcPr>
            <w:tcW w:w="9641" w:type="dxa"/>
            <w:gridSpan w:val="9"/>
            <w:tcBorders>
              <w:top w:val="single" w:sz="4" w:space="0" w:color="auto"/>
              <w:left w:val="single" w:sz="4" w:space="0" w:color="auto"/>
              <w:right w:val="single" w:sz="4" w:space="0" w:color="auto"/>
            </w:tcBorders>
          </w:tcPr>
          <w:p w:rsidR="001E41F3" w:rsidRPr="00AC50A3" w:rsidRDefault="00305409">
            <w:pPr>
              <w:pStyle w:val="CRCoverPage"/>
              <w:spacing w:after="0"/>
              <w:jc w:val="right"/>
              <w:rPr>
                <w:i/>
                <w:noProof/>
              </w:rPr>
            </w:pPr>
            <w:r w:rsidRPr="00AC50A3">
              <w:rPr>
                <w:i/>
                <w:noProof/>
                <w:sz w:val="14"/>
              </w:rPr>
              <w:t>CR-Form-v</w:t>
            </w:r>
            <w:r w:rsidR="00BA3EC5" w:rsidRPr="00AC50A3">
              <w:rPr>
                <w:i/>
                <w:noProof/>
                <w:sz w:val="14"/>
              </w:rPr>
              <w:t>1</w:t>
            </w:r>
            <w:r w:rsidR="001B7A65" w:rsidRPr="00AC50A3">
              <w:rPr>
                <w:i/>
                <w:noProof/>
                <w:sz w:val="14"/>
              </w:rPr>
              <w:t>1</w:t>
            </w:r>
            <w:r w:rsidR="00BD6BB8" w:rsidRPr="00AC50A3">
              <w:rPr>
                <w:i/>
                <w:noProof/>
                <w:sz w:val="14"/>
              </w:rPr>
              <w:t>.1</w:t>
            </w:r>
          </w:p>
        </w:tc>
      </w:tr>
      <w:tr w:rsidR="001E41F3" w:rsidRPr="00AC50A3">
        <w:tc>
          <w:tcPr>
            <w:tcW w:w="9641" w:type="dxa"/>
            <w:gridSpan w:val="9"/>
            <w:tcBorders>
              <w:left w:val="single" w:sz="4" w:space="0" w:color="auto"/>
              <w:right w:val="single" w:sz="4" w:space="0" w:color="auto"/>
            </w:tcBorders>
          </w:tcPr>
          <w:p w:rsidR="001E41F3" w:rsidRPr="00AC50A3" w:rsidRDefault="001E41F3">
            <w:pPr>
              <w:pStyle w:val="CRCoverPage"/>
              <w:spacing w:after="0"/>
              <w:jc w:val="center"/>
              <w:rPr>
                <w:noProof/>
              </w:rPr>
            </w:pPr>
            <w:r w:rsidRPr="00AC50A3">
              <w:rPr>
                <w:b/>
                <w:noProof/>
                <w:sz w:val="32"/>
              </w:rPr>
              <w:t>CHANGE REQUEST</w:t>
            </w:r>
          </w:p>
        </w:tc>
      </w:tr>
      <w:tr w:rsidR="001E41F3" w:rsidRPr="00AC50A3">
        <w:tc>
          <w:tcPr>
            <w:tcW w:w="9641" w:type="dxa"/>
            <w:gridSpan w:val="9"/>
            <w:tcBorders>
              <w:left w:val="single" w:sz="4" w:space="0" w:color="auto"/>
              <w:right w:val="single" w:sz="4" w:space="0" w:color="auto"/>
            </w:tcBorders>
          </w:tcPr>
          <w:p w:rsidR="001E41F3" w:rsidRPr="00AC50A3" w:rsidRDefault="001E41F3">
            <w:pPr>
              <w:pStyle w:val="CRCoverPage"/>
              <w:spacing w:after="0"/>
              <w:rPr>
                <w:noProof/>
                <w:sz w:val="8"/>
                <w:szCs w:val="8"/>
              </w:rPr>
            </w:pPr>
          </w:p>
        </w:tc>
      </w:tr>
      <w:tr w:rsidR="001E41F3" w:rsidRPr="00AC50A3" w:rsidTr="0051580D">
        <w:tc>
          <w:tcPr>
            <w:tcW w:w="142" w:type="dxa"/>
            <w:tcBorders>
              <w:left w:val="single" w:sz="4" w:space="0" w:color="auto"/>
            </w:tcBorders>
          </w:tcPr>
          <w:p w:rsidR="001E41F3" w:rsidRPr="00AC50A3" w:rsidRDefault="001E41F3">
            <w:pPr>
              <w:pStyle w:val="CRCoverPage"/>
              <w:spacing w:after="0"/>
              <w:jc w:val="right"/>
              <w:rPr>
                <w:noProof/>
              </w:rPr>
            </w:pPr>
          </w:p>
        </w:tc>
        <w:tc>
          <w:tcPr>
            <w:tcW w:w="2126" w:type="dxa"/>
            <w:shd w:val="pct30" w:color="FFFF00" w:fill="auto"/>
          </w:tcPr>
          <w:p w:rsidR="001E41F3" w:rsidRPr="00AC50A3" w:rsidRDefault="003F5114" w:rsidP="0051580D">
            <w:pPr>
              <w:pStyle w:val="CRCoverPage"/>
              <w:spacing w:after="0"/>
              <w:rPr>
                <w:b/>
                <w:noProof/>
                <w:sz w:val="28"/>
                <w:lang w:eastAsia="zh-CN"/>
              </w:rPr>
            </w:pPr>
            <w:r>
              <w:rPr>
                <w:rFonts w:hint="eastAsia"/>
                <w:b/>
                <w:noProof/>
                <w:sz w:val="28"/>
                <w:lang w:eastAsia="zh-CN"/>
              </w:rPr>
              <w:t>29.212</w:t>
            </w:r>
          </w:p>
        </w:tc>
        <w:tc>
          <w:tcPr>
            <w:tcW w:w="709" w:type="dxa"/>
          </w:tcPr>
          <w:p w:rsidR="001E41F3" w:rsidRPr="00AC50A3" w:rsidRDefault="001E41F3">
            <w:pPr>
              <w:pStyle w:val="CRCoverPage"/>
              <w:spacing w:after="0"/>
              <w:jc w:val="center"/>
              <w:rPr>
                <w:noProof/>
              </w:rPr>
            </w:pPr>
            <w:r w:rsidRPr="00AC50A3">
              <w:rPr>
                <w:b/>
                <w:noProof/>
                <w:sz w:val="28"/>
              </w:rPr>
              <w:t>CR</w:t>
            </w:r>
          </w:p>
        </w:tc>
        <w:tc>
          <w:tcPr>
            <w:tcW w:w="1276" w:type="dxa"/>
            <w:shd w:val="pct30" w:color="FFFF00" w:fill="auto"/>
          </w:tcPr>
          <w:p w:rsidR="001E41F3" w:rsidRPr="00AC50A3" w:rsidRDefault="00031047" w:rsidP="00031047">
            <w:pPr>
              <w:pStyle w:val="CRCoverPage"/>
              <w:spacing w:after="0"/>
              <w:rPr>
                <w:noProof/>
              </w:rPr>
            </w:pPr>
            <w:r>
              <w:rPr>
                <w:b/>
                <w:noProof/>
                <w:sz w:val="28"/>
              </w:rPr>
              <w:t>1351</w:t>
            </w:r>
          </w:p>
        </w:tc>
        <w:tc>
          <w:tcPr>
            <w:tcW w:w="709" w:type="dxa"/>
          </w:tcPr>
          <w:p w:rsidR="001E41F3" w:rsidRPr="00AC50A3" w:rsidRDefault="001E41F3" w:rsidP="0051580D">
            <w:pPr>
              <w:pStyle w:val="CRCoverPage"/>
              <w:tabs>
                <w:tab w:val="right" w:pos="625"/>
              </w:tabs>
              <w:spacing w:after="0"/>
              <w:jc w:val="center"/>
              <w:rPr>
                <w:noProof/>
              </w:rPr>
            </w:pPr>
            <w:r w:rsidRPr="00AC50A3">
              <w:rPr>
                <w:b/>
                <w:bCs/>
                <w:noProof/>
                <w:sz w:val="28"/>
              </w:rPr>
              <w:t>rev</w:t>
            </w:r>
          </w:p>
        </w:tc>
        <w:tc>
          <w:tcPr>
            <w:tcW w:w="425" w:type="dxa"/>
            <w:shd w:val="pct30" w:color="FFFF00" w:fill="auto"/>
          </w:tcPr>
          <w:p w:rsidR="001E41F3" w:rsidRPr="00AC50A3" w:rsidRDefault="001E41F3">
            <w:pPr>
              <w:pStyle w:val="CRCoverPage"/>
              <w:spacing w:after="0"/>
              <w:jc w:val="center"/>
              <w:rPr>
                <w:b/>
                <w:noProof/>
              </w:rPr>
            </w:pPr>
            <w:r w:rsidRPr="00AC50A3">
              <w:rPr>
                <w:b/>
                <w:noProof/>
                <w:sz w:val="32"/>
              </w:rPr>
              <w:t>-</w:t>
            </w:r>
          </w:p>
        </w:tc>
        <w:tc>
          <w:tcPr>
            <w:tcW w:w="2693" w:type="dxa"/>
          </w:tcPr>
          <w:p w:rsidR="001E41F3" w:rsidRPr="00AC50A3" w:rsidRDefault="001E41F3" w:rsidP="0051580D">
            <w:pPr>
              <w:pStyle w:val="CRCoverPage"/>
              <w:tabs>
                <w:tab w:val="right" w:pos="1825"/>
              </w:tabs>
              <w:spacing w:after="0"/>
              <w:jc w:val="center"/>
              <w:rPr>
                <w:noProof/>
              </w:rPr>
            </w:pPr>
            <w:r w:rsidRPr="00AC50A3">
              <w:rPr>
                <w:b/>
                <w:noProof/>
                <w:sz w:val="28"/>
                <w:szCs w:val="28"/>
              </w:rPr>
              <w:t>Current version:</w:t>
            </w:r>
          </w:p>
        </w:tc>
        <w:tc>
          <w:tcPr>
            <w:tcW w:w="1418" w:type="dxa"/>
            <w:shd w:val="pct30" w:color="FFFF00" w:fill="auto"/>
          </w:tcPr>
          <w:p w:rsidR="001E41F3" w:rsidRPr="00AC50A3" w:rsidRDefault="003F5114">
            <w:pPr>
              <w:pStyle w:val="CRCoverPage"/>
              <w:spacing w:after="0"/>
              <w:jc w:val="center"/>
              <w:rPr>
                <w:noProof/>
                <w:lang w:eastAsia="zh-CN"/>
              </w:rPr>
            </w:pPr>
            <w:r>
              <w:rPr>
                <w:rFonts w:hint="eastAsia"/>
                <w:b/>
                <w:noProof/>
                <w:sz w:val="32"/>
                <w:lang w:eastAsia="zh-CN"/>
              </w:rPr>
              <w:t>13</w:t>
            </w:r>
            <w:r>
              <w:rPr>
                <w:b/>
                <w:noProof/>
                <w:sz w:val="32"/>
              </w:rPr>
              <w:t>.</w:t>
            </w:r>
            <w:r>
              <w:rPr>
                <w:rFonts w:hint="eastAsia"/>
                <w:b/>
                <w:noProof/>
                <w:sz w:val="32"/>
                <w:lang w:eastAsia="zh-CN"/>
              </w:rPr>
              <w:t>2</w:t>
            </w:r>
            <w:r w:rsidR="001E41F3" w:rsidRPr="00AC50A3">
              <w:rPr>
                <w:b/>
                <w:noProof/>
                <w:sz w:val="32"/>
              </w:rPr>
              <w:t>.</w:t>
            </w:r>
            <w:r>
              <w:rPr>
                <w:rFonts w:hint="eastAsia"/>
                <w:b/>
                <w:noProof/>
                <w:sz w:val="32"/>
                <w:lang w:eastAsia="zh-CN"/>
              </w:rPr>
              <w:t>0</w:t>
            </w:r>
          </w:p>
        </w:tc>
        <w:tc>
          <w:tcPr>
            <w:tcW w:w="143" w:type="dxa"/>
            <w:tcBorders>
              <w:right w:val="single" w:sz="4" w:space="0" w:color="auto"/>
            </w:tcBorders>
          </w:tcPr>
          <w:p w:rsidR="001E41F3" w:rsidRPr="00AC50A3" w:rsidRDefault="001E41F3">
            <w:pPr>
              <w:pStyle w:val="CRCoverPage"/>
              <w:spacing w:after="0"/>
              <w:rPr>
                <w:noProof/>
              </w:rPr>
            </w:pPr>
          </w:p>
        </w:tc>
      </w:tr>
      <w:tr w:rsidR="001E41F3" w:rsidRPr="00AC50A3">
        <w:tc>
          <w:tcPr>
            <w:tcW w:w="9641" w:type="dxa"/>
            <w:gridSpan w:val="9"/>
            <w:tcBorders>
              <w:left w:val="single" w:sz="4" w:space="0" w:color="auto"/>
              <w:right w:val="single" w:sz="4" w:space="0" w:color="auto"/>
            </w:tcBorders>
          </w:tcPr>
          <w:p w:rsidR="001E41F3" w:rsidRPr="00AC50A3" w:rsidRDefault="001E41F3">
            <w:pPr>
              <w:pStyle w:val="CRCoverPage"/>
              <w:spacing w:after="0"/>
              <w:rPr>
                <w:noProof/>
              </w:rPr>
            </w:pPr>
          </w:p>
        </w:tc>
      </w:tr>
      <w:tr w:rsidR="001E41F3" w:rsidRPr="00AC50A3">
        <w:tc>
          <w:tcPr>
            <w:tcW w:w="9641" w:type="dxa"/>
            <w:gridSpan w:val="9"/>
            <w:tcBorders>
              <w:top w:val="single" w:sz="4" w:space="0" w:color="auto"/>
            </w:tcBorders>
          </w:tcPr>
          <w:p w:rsidR="001E41F3" w:rsidRPr="00AC50A3" w:rsidRDefault="001E41F3">
            <w:pPr>
              <w:pStyle w:val="CRCoverPage"/>
              <w:spacing w:after="0"/>
              <w:jc w:val="center"/>
              <w:rPr>
                <w:rFonts w:cs="Arial"/>
                <w:i/>
                <w:noProof/>
              </w:rPr>
            </w:pPr>
            <w:r w:rsidRPr="00AC50A3">
              <w:rPr>
                <w:rFonts w:cs="Arial"/>
                <w:i/>
                <w:noProof/>
              </w:rPr>
              <w:t xml:space="preserve">For </w:t>
            </w:r>
            <w:hyperlink r:id="rId7" w:anchor="_blank" w:history="1">
              <w:r w:rsidRPr="00AC50A3">
                <w:rPr>
                  <w:rStyle w:val="Hyperlink"/>
                  <w:rFonts w:cs="Arial"/>
                  <w:b/>
                  <w:i/>
                  <w:noProof/>
                  <w:color w:val="FF0000"/>
                </w:rPr>
                <w:t>HE</w:t>
              </w:r>
              <w:bookmarkStart w:id="0" w:name="_Hlt497126619"/>
              <w:r w:rsidRPr="00AC50A3">
                <w:rPr>
                  <w:rStyle w:val="Hyperlink"/>
                  <w:rFonts w:cs="Arial"/>
                  <w:b/>
                  <w:i/>
                  <w:noProof/>
                  <w:color w:val="FF0000"/>
                </w:rPr>
                <w:t>L</w:t>
              </w:r>
              <w:bookmarkEnd w:id="0"/>
              <w:r w:rsidRPr="00AC50A3">
                <w:rPr>
                  <w:rStyle w:val="Hyperlink"/>
                  <w:rFonts w:cs="Arial"/>
                  <w:b/>
                  <w:i/>
                  <w:noProof/>
                  <w:color w:val="FF0000"/>
                </w:rPr>
                <w:t>P</w:t>
              </w:r>
            </w:hyperlink>
            <w:r w:rsidRPr="00AC50A3">
              <w:rPr>
                <w:rFonts w:cs="Arial"/>
                <w:b/>
                <w:i/>
                <w:noProof/>
                <w:color w:val="FF0000"/>
              </w:rPr>
              <w:t xml:space="preserve"> </w:t>
            </w:r>
            <w:r w:rsidRPr="00AC50A3">
              <w:rPr>
                <w:rFonts w:cs="Arial"/>
                <w:i/>
                <w:noProof/>
              </w:rPr>
              <w:t>on using this form</w:t>
            </w:r>
            <w:r w:rsidR="0051580D" w:rsidRPr="00AC50A3">
              <w:rPr>
                <w:rFonts w:cs="Arial"/>
                <w:i/>
                <w:noProof/>
              </w:rPr>
              <w:t>: c</w:t>
            </w:r>
            <w:r w:rsidR="00F25D98" w:rsidRPr="00AC50A3">
              <w:rPr>
                <w:rFonts w:cs="Arial"/>
                <w:i/>
                <w:noProof/>
              </w:rPr>
              <w:t xml:space="preserve">omprehensive instructions can be found at </w:t>
            </w:r>
            <w:r w:rsidR="001B7A65" w:rsidRPr="00AC50A3">
              <w:rPr>
                <w:rFonts w:cs="Arial"/>
                <w:i/>
                <w:noProof/>
              </w:rPr>
              <w:br/>
            </w:r>
            <w:hyperlink r:id="rId8" w:history="1">
              <w:r w:rsidR="00DE34CF" w:rsidRPr="00AC50A3">
                <w:rPr>
                  <w:rStyle w:val="Hyperlink"/>
                  <w:rFonts w:cs="Arial"/>
                  <w:i/>
                  <w:noProof/>
                </w:rPr>
                <w:t>http://www.3gpp.org/Change-Requests</w:t>
              </w:r>
            </w:hyperlink>
            <w:r w:rsidR="00F25D98" w:rsidRPr="00AC50A3">
              <w:rPr>
                <w:rFonts w:cs="Arial"/>
                <w:i/>
                <w:noProof/>
              </w:rPr>
              <w:t>.</w:t>
            </w:r>
          </w:p>
        </w:tc>
      </w:tr>
      <w:tr w:rsidR="001E41F3" w:rsidRPr="00AC50A3">
        <w:tc>
          <w:tcPr>
            <w:tcW w:w="9641" w:type="dxa"/>
            <w:gridSpan w:val="9"/>
          </w:tcPr>
          <w:p w:rsidR="001E41F3" w:rsidRPr="00AC50A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C50A3" w:rsidTr="00A7671C">
        <w:tc>
          <w:tcPr>
            <w:tcW w:w="2835" w:type="dxa"/>
          </w:tcPr>
          <w:p w:rsidR="00F25D98" w:rsidRPr="00AC50A3" w:rsidRDefault="00F25D98" w:rsidP="001E41F3">
            <w:pPr>
              <w:pStyle w:val="CRCoverPage"/>
              <w:tabs>
                <w:tab w:val="right" w:pos="2751"/>
              </w:tabs>
              <w:spacing w:after="0"/>
              <w:rPr>
                <w:b/>
                <w:i/>
                <w:noProof/>
              </w:rPr>
            </w:pPr>
            <w:r w:rsidRPr="00AC50A3">
              <w:rPr>
                <w:b/>
                <w:i/>
                <w:noProof/>
              </w:rPr>
              <w:t>Proposed change</w:t>
            </w:r>
            <w:r w:rsidR="00A7671C" w:rsidRPr="00AC50A3">
              <w:rPr>
                <w:b/>
                <w:i/>
                <w:noProof/>
              </w:rPr>
              <w:t xml:space="preserve"> </w:t>
            </w:r>
            <w:r w:rsidRPr="00AC50A3">
              <w:rPr>
                <w:b/>
                <w:i/>
                <w:noProof/>
              </w:rPr>
              <w:t>affects:</w:t>
            </w:r>
          </w:p>
        </w:tc>
        <w:tc>
          <w:tcPr>
            <w:tcW w:w="1418" w:type="dxa"/>
          </w:tcPr>
          <w:p w:rsidR="00F25D98" w:rsidRPr="00AC50A3" w:rsidRDefault="00F25D98" w:rsidP="001E41F3">
            <w:pPr>
              <w:pStyle w:val="CRCoverPage"/>
              <w:spacing w:after="0"/>
              <w:jc w:val="right"/>
              <w:rPr>
                <w:noProof/>
              </w:rPr>
            </w:pPr>
            <w:r w:rsidRPr="00AC50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C50A3" w:rsidRDefault="00F25D98" w:rsidP="001E41F3">
            <w:pPr>
              <w:pStyle w:val="CRCoverPage"/>
              <w:spacing w:after="0"/>
              <w:jc w:val="center"/>
              <w:rPr>
                <w:b/>
                <w:caps/>
                <w:noProof/>
              </w:rPr>
            </w:pPr>
          </w:p>
        </w:tc>
        <w:tc>
          <w:tcPr>
            <w:tcW w:w="709" w:type="dxa"/>
            <w:tcBorders>
              <w:left w:val="single" w:sz="4" w:space="0" w:color="auto"/>
            </w:tcBorders>
          </w:tcPr>
          <w:p w:rsidR="00F25D98" w:rsidRPr="00AC50A3" w:rsidRDefault="00F25D98" w:rsidP="001E41F3">
            <w:pPr>
              <w:pStyle w:val="CRCoverPage"/>
              <w:spacing w:after="0"/>
              <w:jc w:val="right"/>
              <w:rPr>
                <w:noProof/>
                <w:u w:val="single"/>
              </w:rPr>
            </w:pPr>
            <w:r w:rsidRPr="00AC50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C50A3" w:rsidRDefault="00F25D98" w:rsidP="001E41F3">
            <w:pPr>
              <w:pStyle w:val="CRCoverPage"/>
              <w:spacing w:after="0"/>
              <w:jc w:val="center"/>
              <w:rPr>
                <w:b/>
                <w:caps/>
                <w:noProof/>
              </w:rPr>
            </w:pPr>
          </w:p>
        </w:tc>
        <w:tc>
          <w:tcPr>
            <w:tcW w:w="2126" w:type="dxa"/>
          </w:tcPr>
          <w:p w:rsidR="00F25D98" w:rsidRPr="00AC50A3" w:rsidRDefault="00F25D98" w:rsidP="001E41F3">
            <w:pPr>
              <w:pStyle w:val="CRCoverPage"/>
              <w:spacing w:after="0"/>
              <w:jc w:val="right"/>
              <w:rPr>
                <w:noProof/>
                <w:u w:val="single"/>
              </w:rPr>
            </w:pPr>
            <w:r w:rsidRPr="00AC50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C50A3" w:rsidRDefault="00F25D98" w:rsidP="001E41F3">
            <w:pPr>
              <w:pStyle w:val="CRCoverPage"/>
              <w:spacing w:after="0"/>
              <w:jc w:val="center"/>
              <w:rPr>
                <w:b/>
                <w:caps/>
                <w:noProof/>
              </w:rPr>
            </w:pPr>
          </w:p>
        </w:tc>
        <w:tc>
          <w:tcPr>
            <w:tcW w:w="1418" w:type="dxa"/>
            <w:tcBorders>
              <w:left w:val="nil"/>
            </w:tcBorders>
          </w:tcPr>
          <w:p w:rsidR="00F25D98" w:rsidRPr="00AC50A3" w:rsidRDefault="00F25D98" w:rsidP="001E41F3">
            <w:pPr>
              <w:pStyle w:val="CRCoverPage"/>
              <w:spacing w:after="0"/>
              <w:jc w:val="right"/>
              <w:rPr>
                <w:noProof/>
              </w:rPr>
            </w:pPr>
            <w:r w:rsidRPr="00AC50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C50A3" w:rsidRDefault="00D267FE" w:rsidP="001E41F3">
            <w:pPr>
              <w:pStyle w:val="CRCoverPage"/>
              <w:spacing w:after="0"/>
              <w:jc w:val="center"/>
              <w:rPr>
                <w:b/>
                <w:bCs/>
                <w:caps/>
                <w:noProof/>
              </w:rPr>
            </w:pPr>
            <w:r w:rsidRPr="00AC50A3">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AC50A3">
        <w:tc>
          <w:tcPr>
            <w:tcW w:w="9641" w:type="dxa"/>
            <w:gridSpan w:val="11"/>
          </w:tcPr>
          <w:p w:rsidR="001E41F3" w:rsidRPr="00AC50A3" w:rsidRDefault="001E41F3">
            <w:pPr>
              <w:pStyle w:val="CRCoverPage"/>
              <w:spacing w:after="0"/>
              <w:rPr>
                <w:noProof/>
                <w:sz w:val="8"/>
                <w:szCs w:val="8"/>
              </w:rPr>
            </w:pPr>
          </w:p>
        </w:tc>
      </w:tr>
      <w:tr w:rsidR="001E41F3" w:rsidRPr="00AC50A3">
        <w:tc>
          <w:tcPr>
            <w:tcW w:w="1843" w:type="dxa"/>
            <w:tcBorders>
              <w:top w:val="single" w:sz="4" w:space="0" w:color="auto"/>
              <w:left w:val="single" w:sz="4" w:space="0" w:color="auto"/>
            </w:tcBorders>
          </w:tcPr>
          <w:p w:rsidR="001E41F3" w:rsidRPr="00AC50A3" w:rsidRDefault="001E41F3">
            <w:pPr>
              <w:pStyle w:val="CRCoverPage"/>
              <w:tabs>
                <w:tab w:val="right" w:pos="1759"/>
              </w:tabs>
              <w:spacing w:after="0"/>
              <w:rPr>
                <w:b/>
                <w:i/>
                <w:noProof/>
              </w:rPr>
            </w:pPr>
            <w:r w:rsidRPr="00AC50A3">
              <w:rPr>
                <w:b/>
                <w:i/>
                <w:noProof/>
              </w:rPr>
              <w:t>Title:</w:t>
            </w:r>
            <w:r w:rsidRPr="00AC50A3">
              <w:rPr>
                <w:b/>
                <w:i/>
                <w:noProof/>
              </w:rPr>
              <w:tab/>
            </w:r>
          </w:p>
        </w:tc>
        <w:tc>
          <w:tcPr>
            <w:tcW w:w="7798" w:type="dxa"/>
            <w:gridSpan w:val="10"/>
            <w:tcBorders>
              <w:top w:val="single" w:sz="4" w:space="0" w:color="auto"/>
              <w:right w:val="single" w:sz="4" w:space="0" w:color="auto"/>
            </w:tcBorders>
            <w:shd w:val="pct30" w:color="FFFF00" w:fill="auto"/>
          </w:tcPr>
          <w:p w:rsidR="001E41F3" w:rsidRPr="00AC50A3" w:rsidRDefault="00877C39" w:rsidP="00ED0441">
            <w:pPr>
              <w:pStyle w:val="CRCoverPage"/>
              <w:spacing w:after="0"/>
              <w:ind w:left="100"/>
              <w:rPr>
                <w:noProof/>
                <w:lang w:eastAsia="zh-CN"/>
              </w:rPr>
            </w:pPr>
            <w:r>
              <w:rPr>
                <w:rFonts w:hint="eastAsia"/>
                <w:noProof/>
                <w:lang w:eastAsia="zh-CN"/>
              </w:rPr>
              <w:t>Addition of CGI</w:t>
            </w:r>
            <w:r w:rsidR="00ED0441">
              <w:rPr>
                <w:rFonts w:hint="eastAsia"/>
                <w:noProof/>
                <w:lang w:eastAsia="zh-CN"/>
              </w:rPr>
              <w:t>/SAI</w:t>
            </w:r>
            <w:r>
              <w:rPr>
                <w:rFonts w:hint="eastAsia"/>
                <w:noProof/>
                <w:lang w:eastAsia="zh-CN"/>
              </w:rPr>
              <w:t>_CHANGE event trigger AVP</w:t>
            </w:r>
          </w:p>
        </w:tc>
      </w:tr>
      <w:tr w:rsidR="001E41F3" w:rsidRPr="00AC50A3">
        <w:tc>
          <w:tcPr>
            <w:tcW w:w="1843" w:type="dxa"/>
            <w:tcBorders>
              <w:left w:val="single" w:sz="4" w:space="0" w:color="auto"/>
            </w:tcBorders>
          </w:tcPr>
          <w:p w:rsidR="001E41F3" w:rsidRPr="00AC50A3" w:rsidRDefault="001E41F3">
            <w:pPr>
              <w:pStyle w:val="CRCoverPage"/>
              <w:spacing w:after="0"/>
              <w:rPr>
                <w:b/>
                <w:i/>
                <w:noProof/>
                <w:sz w:val="8"/>
                <w:szCs w:val="8"/>
              </w:rPr>
            </w:pPr>
          </w:p>
        </w:tc>
        <w:tc>
          <w:tcPr>
            <w:tcW w:w="7798" w:type="dxa"/>
            <w:gridSpan w:val="10"/>
            <w:tcBorders>
              <w:right w:val="single" w:sz="4" w:space="0" w:color="auto"/>
            </w:tcBorders>
          </w:tcPr>
          <w:p w:rsidR="001E41F3" w:rsidRPr="00AC50A3" w:rsidRDefault="001E41F3">
            <w:pPr>
              <w:pStyle w:val="CRCoverPage"/>
              <w:spacing w:after="0"/>
              <w:rPr>
                <w:noProof/>
                <w:sz w:val="8"/>
                <w:szCs w:val="8"/>
              </w:rPr>
            </w:pPr>
          </w:p>
        </w:tc>
      </w:tr>
      <w:tr w:rsidR="001E41F3" w:rsidRPr="00AC50A3">
        <w:tc>
          <w:tcPr>
            <w:tcW w:w="1843" w:type="dxa"/>
            <w:tcBorders>
              <w:left w:val="single" w:sz="4" w:space="0" w:color="auto"/>
            </w:tcBorders>
          </w:tcPr>
          <w:p w:rsidR="001E41F3" w:rsidRPr="00AC50A3" w:rsidRDefault="001E41F3">
            <w:pPr>
              <w:pStyle w:val="CRCoverPage"/>
              <w:tabs>
                <w:tab w:val="right" w:pos="1759"/>
              </w:tabs>
              <w:spacing w:after="0"/>
              <w:rPr>
                <w:b/>
                <w:i/>
                <w:noProof/>
              </w:rPr>
            </w:pPr>
            <w:r w:rsidRPr="00AC50A3">
              <w:rPr>
                <w:b/>
                <w:i/>
                <w:noProof/>
              </w:rPr>
              <w:t>Source to WG:</w:t>
            </w:r>
          </w:p>
        </w:tc>
        <w:tc>
          <w:tcPr>
            <w:tcW w:w="7798" w:type="dxa"/>
            <w:gridSpan w:val="10"/>
            <w:tcBorders>
              <w:right w:val="single" w:sz="4" w:space="0" w:color="auto"/>
            </w:tcBorders>
            <w:shd w:val="pct30" w:color="FFFF00" w:fill="auto"/>
          </w:tcPr>
          <w:p w:rsidR="001E41F3" w:rsidRPr="00AC50A3" w:rsidRDefault="00ED0441">
            <w:pPr>
              <w:pStyle w:val="CRCoverPage"/>
              <w:spacing w:after="0"/>
              <w:ind w:left="100"/>
              <w:rPr>
                <w:noProof/>
                <w:lang w:eastAsia="zh-CN"/>
              </w:rPr>
            </w:pPr>
            <w:r>
              <w:rPr>
                <w:rFonts w:hint="eastAsia"/>
                <w:noProof/>
                <w:lang w:eastAsia="zh-CN"/>
              </w:rPr>
              <w:t xml:space="preserve">China Telecom, </w:t>
            </w:r>
            <w:r w:rsidR="00877C39">
              <w:rPr>
                <w:rFonts w:hint="eastAsia"/>
                <w:noProof/>
                <w:lang w:eastAsia="zh-CN"/>
              </w:rPr>
              <w:t>Huawei</w:t>
            </w:r>
          </w:p>
        </w:tc>
      </w:tr>
      <w:tr w:rsidR="001E41F3" w:rsidRPr="00AC50A3">
        <w:tc>
          <w:tcPr>
            <w:tcW w:w="1843" w:type="dxa"/>
            <w:tcBorders>
              <w:left w:val="single" w:sz="4" w:space="0" w:color="auto"/>
            </w:tcBorders>
          </w:tcPr>
          <w:p w:rsidR="001E41F3" w:rsidRPr="00AC50A3" w:rsidRDefault="001E41F3">
            <w:pPr>
              <w:pStyle w:val="CRCoverPage"/>
              <w:tabs>
                <w:tab w:val="right" w:pos="1759"/>
              </w:tabs>
              <w:spacing w:after="0"/>
              <w:rPr>
                <w:b/>
                <w:i/>
                <w:noProof/>
              </w:rPr>
            </w:pPr>
            <w:r w:rsidRPr="00AC50A3">
              <w:rPr>
                <w:b/>
                <w:i/>
                <w:noProof/>
              </w:rPr>
              <w:t>Source to TSG:</w:t>
            </w:r>
          </w:p>
        </w:tc>
        <w:tc>
          <w:tcPr>
            <w:tcW w:w="7798" w:type="dxa"/>
            <w:gridSpan w:val="10"/>
            <w:tcBorders>
              <w:right w:val="single" w:sz="4" w:space="0" w:color="auto"/>
            </w:tcBorders>
            <w:shd w:val="pct30" w:color="FFFF00" w:fill="auto"/>
          </w:tcPr>
          <w:p w:rsidR="001E41F3" w:rsidRPr="00AC50A3" w:rsidRDefault="00D267FE" w:rsidP="00220568">
            <w:pPr>
              <w:pStyle w:val="CRCoverPage"/>
              <w:spacing w:after="0"/>
              <w:ind w:left="100"/>
              <w:rPr>
                <w:noProof/>
              </w:rPr>
            </w:pPr>
            <w:r w:rsidRPr="00AC50A3">
              <w:rPr>
                <w:noProof/>
              </w:rPr>
              <w:t>C</w:t>
            </w:r>
            <w:r w:rsidR="001047D0" w:rsidRPr="00AC50A3">
              <w:rPr>
                <w:noProof/>
              </w:rPr>
              <w:t>3</w:t>
            </w:r>
          </w:p>
        </w:tc>
      </w:tr>
      <w:tr w:rsidR="001E41F3" w:rsidRPr="00AC50A3">
        <w:tc>
          <w:tcPr>
            <w:tcW w:w="1843" w:type="dxa"/>
            <w:tcBorders>
              <w:left w:val="single" w:sz="4" w:space="0" w:color="auto"/>
            </w:tcBorders>
          </w:tcPr>
          <w:p w:rsidR="001E41F3" w:rsidRPr="00AC50A3" w:rsidRDefault="001E41F3">
            <w:pPr>
              <w:pStyle w:val="CRCoverPage"/>
              <w:spacing w:after="0"/>
              <w:rPr>
                <w:b/>
                <w:i/>
                <w:noProof/>
                <w:sz w:val="8"/>
                <w:szCs w:val="8"/>
              </w:rPr>
            </w:pPr>
          </w:p>
        </w:tc>
        <w:tc>
          <w:tcPr>
            <w:tcW w:w="7798" w:type="dxa"/>
            <w:gridSpan w:val="10"/>
            <w:tcBorders>
              <w:right w:val="single" w:sz="4" w:space="0" w:color="auto"/>
            </w:tcBorders>
          </w:tcPr>
          <w:p w:rsidR="001E41F3" w:rsidRPr="00AC50A3" w:rsidRDefault="001E41F3">
            <w:pPr>
              <w:pStyle w:val="CRCoverPage"/>
              <w:spacing w:after="0"/>
              <w:rPr>
                <w:noProof/>
                <w:sz w:val="8"/>
                <w:szCs w:val="8"/>
              </w:rPr>
            </w:pPr>
          </w:p>
        </w:tc>
      </w:tr>
      <w:tr w:rsidR="001E41F3" w:rsidRPr="00AC50A3">
        <w:tc>
          <w:tcPr>
            <w:tcW w:w="1843" w:type="dxa"/>
            <w:tcBorders>
              <w:left w:val="single" w:sz="4" w:space="0" w:color="auto"/>
            </w:tcBorders>
          </w:tcPr>
          <w:p w:rsidR="001E41F3" w:rsidRPr="00AC50A3" w:rsidRDefault="001E41F3">
            <w:pPr>
              <w:pStyle w:val="CRCoverPage"/>
              <w:tabs>
                <w:tab w:val="right" w:pos="1759"/>
              </w:tabs>
              <w:spacing w:after="0"/>
              <w:rPr>
                <w:b/>
                <w:i/>
                <w:noProof/>
              </w:rPr>
            </w:pPr>
            <w:r w:rsidRPr="00AC50A3">
              <w:rPr>
                <w:b/>
                <w:i/>
                <w:noProof/>
              </w:rPr>
              <w:t>Work item code</w:t>
            </w:r>
            <w:r w:rsidR="0051580D" w:rsidRPr="00AC50A3">
              <w:rPr>
                <w:b/>
                <w:i/>
                <w:noProof/>
              </w:rPr>
              <w:t>:</w:t>
            </w:r>
          </w:p>
        </w:tc>
        <w:tc>
          <w:tcPr>
            <w:tcW w:w="3260" w:type="dxa"/>
            <w:gridSpan w:val="5"/>
            <w:shd w:val="pct30" w:color="FFFF00" w:fill="auto"/>
          </w:tcPr>
          <w:p w:rsidR="001E41F3" w:rsidRPr="00AC50A3" w:rsidRDefault="00ED0441">
            <w:pPr>
              <w:pStyle w:val="CRCoverPage"/>
              <w:spacing w:after="0"/>
              <w:ind w:left="100"/>
              <w:rPr>
                <w:noProof/>
                <w:lang w:eastAsia="zh-CN"/>
              </w:rPr>
            </w:pPr>
            <w:r>
              <w:rPr>
                <w:rFonts w:hint="eastAsia"/>
                <w:noProof/>
                <w:lang w:eastAsia="zh-CN"/>
              </w:rPr>
              <w:t>TEI13</w:t>
            </w:r>
          </w:p>
        </w:tc>
        <w:tc>
          <w:tcPr>
            <w:tcW w:w="994" w:type="dxa"/>
            <w:gridSpan w:val="2"/>
            <w:tcBorders>
              <w:left w:val="nil"/>
            </w:tcBorders>
          </w:tcPr>
          <w:p w:rsidR="001E41F3" w:rsidRPr="00AC50A3" w:rsidRDefault="001E41F3">
            <w:pPr>
              <w:pStyle w:val="CRCoverPage"/>
              <w:spacing w:after="0"/>
              <w:ind w:right="100"/>
              <w:rPr>
                <w:noProof/>
              </w:rPr>
            </w:pPr>
          </w:p>
        </w:tc>
        <w:tc>
          <w:tcPr>
            <w:tcW w:w="1417" w:type="dxa"/>
            <w:gridSpan w:val="2"/>
            <w:tcBorders>
              <w:left w:val="nil"/>
            </w:tcBorders>
          </w:tcPr>
          <w:p w:rsidR="001E41F3" w:rsidRPr="00AC50A3" w:rsidRDefault="001E41F3">
            <w:pPr>
              <w:pStyle w:val="CRCoverPage"/>
              <w:spacing w:after="0"/>
              <w:jc w:val="right"/>
              <w:rPr>
                <w:noProof/>
              </w:rPr>
            </w:pPr>
            <w:r w:rsidRPr="00AC50A3">
              <w:rPr>
                <w:b/>
                <w:i/>
                <w:noProof/>
              </w:rPr>
              <w:t>Date:</w:t>
            </w:r>
          </w:p>
        </w:tc>
        <w:tc>
          <w:tcPr>
            <w:tcW w:w="2127" w:type="dxa"/>
            <w:tcBorders>
              <w:right w:val="single" w:sz="4" w:space="0" w:color="auto"/>
            </w:tcBorders>
            <w:shd w:val="pct30" w:color="FFFF00" w:fill="auto"/>
          </w:tcPr>
          <w:p w:rsidR="001E41F3" w:rsidRPr="00AC50A3" w:rsidRDefault="00877C39" w:rsidP="00877C39">
            <w:pPr>
              <w:pStyle w:val="CRCoverPage"/>
              <w:spacing w:after="0"/>
              <w:ind w:left="100"/>
              <w:rPr>
                <w:noProof/>
                <w:lang w:eastAsia="zh-CN"/>
              </w:rPr>
            </w:pPr>
            <w:r>
              <w:rPr>
                <w:rFonts w:hint="eastAsia"/>
                <w:noProof/>
                <w:lang w:eastAsia="zh-CN"/>
              </w:rPr>
              <w:t>2015</w:t>
            </w:r>
            <w:r w:rsidR="004242F1" w:rsidRPr="00AC50A3">
              <w:rPr>
                <w:noProof/>
              </w:rPr>
              <w:t>-</w:t>
            </w:r>
            <w:r>
              <w:rPr>
                <w:rFonts w:hint="eastAsia"/>
                <w:noProof/>
                <w:lang w:eastAsia="zh-CN"/>
              </w:rPr>
              <w:t>08</w:t>
            </w:r>
            <w:r w:rsidR="004242F1" w:rsidRPr="00AC50A3">
              <w:rPr>
                <w:noProof/>
              </w:rPr>
              <w:t>-</w:t>
            </w:r>
            <w:r>
              <w:rPr>
                <w:rFonts w:hint="eastAsia"/>
                <w:noProof/>
                <w:lang w:eastAsia="zh-CN"/>
              </w:rPr>
              <w:t>21</w:t>
            </w:r>
          </w:p>
        </w:tc>
      </w:tr>
      <w:tr w:rsidR="001E41F3" w:rsidRPr="00AC50A3">
        <w:tc>
          <w:tcPr>
            <w:tcW w:w="1843" w:type="dxa"/>
            <w:tcBorders>
              <w:left w:val="single" w:sz="4" w:space="0" w:color="auto"/>
            </w:tcBorders>
          </w:tcPr>
          <w:p w:rsidR="001E41F3" w:rsidRPr="00AC50A3" w:rsidRDefault="001E41F3">
            <w:pPr>
              <w:pStyle w:val="CRCoverPage"/>
              <w:spacing w:after="0"/>
              <w:rPr>
                <w:b/>
                <w:i/>
                <w:noProof/>
                <w:sz w:val="8"/>
                <w:szCs w:val="8"/>
              </w:rPr>
            </w:pPr>
          </w:p>
        </w:tc>
        <w:tc>
          <w:tcPr>
            <w:tcW w:w="1560" w:type="dxa"/>
            <w:gridSpan w:val="4"/>
          </w:tcPr>
          <w:p w:rsidR="001E41F3" w:rsidRPr="00AC50A3" w:rsidRDefault="001E41F3">
            <w:pPr>
              <w:pStyle w:val="CRCoverPage"/>
              <w:spacing w:after="0"/>
              <w:rPr>
                <w:noProof/>
                <w:sz w:val="8"/>
                <w:szCs w:val="8"/>
              </w:rPr>
            </w:pPr>
          </w:p>
        </w:tc>
        <w:tc>
          <w:tcPr>
            <w:tcW w:w="2694" w:type="dxa"/>
            <w:gridSpan w:val="3"/>
          </w:tcPr>
          <w:p w:rsidR="001E41F3" w:rsidRPr="00AC50A3" w:rsidRDefault="001E41F3">
            <w:pPr>
              <w:pStyle w:val="CRCoverPage"/>
              <w:spacing w:after="0"/>
              <w:rPr>
                <w:noProof/>
                <w:sz w:val="8"/>
                <w:szCs w:val="8"/>
              </w:rPr>
            </w:pPr>
          </w:p>
        </w:tc>
        <w:tc>
          <w:tcPr>
            <w:tcW w:w="1417" w:type="dxa"/>
            <w:gridSpan w:val="2"/>
          </w:tcPr>
          <w:p w:rsidR="001E41F3" w:rsidRPr="00AC50A3" w:rsidRDefault="001E41F3">
            <w:pPr>
              <w:pStyle w:val="CRCoverPage"/>
              <w:spacing w:after="0"/>
              <w:rPr>
                <w:noProof/>
                <w:sz w:val="8"/>
                <w:szCs w:val="8"/>
              </w:rPr>
            </w:pPr>
          </w:p>
        </w:tc>
        <w:tc>
          <w:tcPr>
            <w:tcW w:w="2127" w:type="dxa"/>
            <w:tcBorders>
              <w:right w:val="single" w:sz="4" w:space="0" w:color="auto"/>
            </w:tcBorders>
          </w:tcPr>
          <w:p w:rsidR="001E41F3" w:rsidRPr="00AC50A3" w:rsidRDefault="001E41F3">
            <w:pPr>
              <w:pStyle w:val="CRCoverPage"/>
              <w:spacing w:after="0"/>
              <w:rPr>
                <w:noProof/>
                <w:sz w:val="8"/>
                <w:szCs w:val="8"/>
              </w:rPr>
            </w:pPr>
          </w:p>
        </w:tc>
      </w:tr>
      <w:tr w:rsidR="001E41F3" w:rsidRPr="00AC50A3">
        <w:trPr>
          <w:cantSplit/>
        </w:trPr>
        <w:tc>
          <w:tcPr>
            <w:tcW w:w="1843" w:type="dxa"/>
            <w:tcBorders>
              <w:left w:val="single" w:sz="4" w:space="0" w:color="auto"/>
            </w:tcBorders>
          </w:tcPr>
          <w:p w:rsidR="001E41F3" w:rsidRPr="00AC50A3" w:rsidRDefault="001E41F3">
            <w:pPr>
              <w:pStyle w:val="CRCoverPage"/>
              <w:tabs>
                <w:tab w:val="right" w:pos="1759"/>
              </w:tabs>
              <w:spacing w:after="0"/>
              <w:rPr>
                <w:b/>
                <w:i/>
                <w:noProof/>
              </w:rPr>
            </w:pPr>
            <w:r w:rsidRPr="00AC50A3">
              <w:rPr>
                <w:b/>
                <w:i/>
                <w:noProof/>
              </w:rPr>
              <w:t>Category:</w:t>
            </w:r>
          </w:p>
        </w:tc>
        <w:tc>
          <w:tcPr>
            <w:tcW w:w="425" w:type="dxa"/>
            <w:shd w:val="pct30" w:color="FFFF00" w:fill="auto"/>
          </w:tcPr>
          <w:p w:rsidR="001E41F3" w:rsidRPr="00AC50A3" w:rsidRDefault="00877C39">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AC50A3" w:rsidRDefault="001E41F3">
            <w:pPr>
              <w:pStyle w:val="CRCoverPage"/>
              <w:spacing w:after="0"/>
              <w:rPr>
                <w:noProof/>
              </w:rPr>
            </w:pPr>
          </w:p>
        </w:tc>
        <w:tc>
          <w:tcPr>
            <w:tcW w:w="1417" w:type="dxa"/>
            <w:gridSpan w:val="2"/>
            <w:tcBorders>
              <w:left w:val="nil"/>
            </w:tcBorders>
          </w:tcPr>
          <w:p w:rsidR="001E41F3" w:rsidRPr="00AC50A3" w:rsidRDefault="001E41F3">
            <w:pPr>
              <w:pStyle w:val="CRCoverPage"/>
              <w:spacing w:after="0"/>
              <w:jc w:val="right"/>
              <w:rPr>
                <w:b/>
                <w:i/>
                <w:noProof/>
              </w:rPr>
            </w:pPr>
            <w:r w:rsidRPr="00AC50A3">
              <w:rPr>
                <w:b/>
                <w:i/>
                <w:noProof/>
              </w:rPr>
              <w:t>Release:</w:t>
            </w:r>
          </w:p>
        </w:tc>
        <w:tc>
          <w:tcPr>
            <w:tcW w:w="2127" w:type="dxa"/>
            <w:tcBorders>
              <w:right w:val="single" w:sz="4" w:space="0" w:color="auto"/>
            </w:tcBorders>
            <w:shd w:val="pct30" w:color="FFFF00" w:fill="auto"/>
          </w:tcPr>
          <w:p w:rsidR="001E41F3" w:rsidRPr="00AC50A3" w:rsidRDefault="0026004D">
            <w:pPr>
              <w:pStyle w:val="CRCoverPage"/>
              <w:spacing w:after="0"/>
              <w:ind w:left="100"/>
              <w:rPr>
                <w:noProof/>
                <w:lang w:eastAsia="zh-CN"/>
              </w:rPr>
            </w:pPr>
            <w:r w:rsidRPr="00AC50A3">
              <w:rPr>
                <w:noProof/>
              </w:rPr>
              <w:t>Rel-</w:t>
            </w:r>
            <w:r w:rsidR="00877C39">
              <w:rPr>
                <w:rFonts w:hint="eastAsia"/>
                <w:noProof/>
                <w:lang w:eastAsia="zh-CN"/>
              </w:rPr>
              <w:t>13</w:t>
            </w:r>
          </w:p>
        </w:tc>
      </w:tr>
      <w:tr w:rsidR="001E41F3" w:rsidRPr="00AC50A3">
        <w:tc>
          <w:tcPr>
            <w:tcW w:w="1843" w:type="dxa"/>
            <w:tcBorders>
              <w:left w:val="single" w:sz="4" w:space="0" w:color="auto"/>
              <w:bottom w:val="single" w:sz="4" w:space="0" w:color="auto"/>
            </w:tcBorders>
          </w:tcPr>
          <w:p w:rsidR="001E41F3" w:rsidRPr="00AC50A3" w:rsidRDefault="001E41F3">
            <w:pPr>
              <w:pStyle w:val="CRCoverPage"/>
              <w:spacing w:after="0"/>
              <w:rPr>
                <w:b/>
                <w:i/>
                <w:noProof/>
              </w:rPr>
            </w:pPr>
          </w:p>
        </w:tc>
        <w:tc>
          <w:tcPr>
            <w:tcW w:w="4678" w:type="dxa"/>
            <w:gridSpan w:val="8"/>
            <w:tcBorders>
              <w:bottom w:val="single" w:sz="4" w:space="0" w:color="auto"/>
            </w:tcBorders>
          </w:tcPr>
          <w:p w:rsidR="001E41F3" w:rsidRPr="00AC50A3" w:rsidRDefault="001E41F3">
            <w:pPr>
              <w:pStyle w:val="CRCoverPage"/>
              <w:spacing w:after="0"/>
              <w:ind w:left="383" w:hanging="383"/>
              <w:rPr>
                <w:i/>
                <w:noProof/>
                <w:sz w:val="18"/>
              </w:rPr>
            </w:pPr>
            <w:r w:rsidRPr="00AC50A3">
              <w:rPr>
                <w:i/>
                <w:noProof/>
                <w:sz w:val="18"/>
              </w:rPr>
              <w:t xml:space="preserve">Use </w:t>
            </w:r>
            <w:r w:rsidRPr="00AC50A3">
              <w:rPr>
                <w:i/>
                <w:noProof/>
                <w:sz w:val="18"/>
                <w:u w:val="single"/>
              </w:rPr>
              <w:t>one</w:t>
            </w:r>
            <w:r w:rsidRPr="00AC50A3">
              <w:rPr>
                <w:i/>
                <w:noProof/>
                <w:sz w:val="18"/>
              </w:rPr>
              <w:t xml:space="preserve"> of the following categories:</w:t>
            </w:r>
            <w:r w:rsidRPr="00AC50A3">
              <w:rPr>
                <w:b/>
                <w:i/>
                <w:noProof/>
                <w:sz w:val="18"/>
              </w:rPr>
              <w:br/>
              <w:t>F</w:t>
            </w:r>
            <w:r w:rsidRPr="00AC50A3">
              <w:rPr>
                <w:i/>
                <w:noProof/>
                <w:sz w:val="18"/>
              </w:rPr>
              <w:t xml:space="preserve">  (correction)</w:t>
            </w:r>
            <w:r w:rsidRPr="00AC50A3">
              <w:rPr>
                <w:i/>
                <w:noProof/>
                <w:sz w:val="18"/>
              </w:rPr>
              <w:br/>
            </w:r>
            <w:r w:rsidRPr="00AC50A3">
              <w:rPr>
                <w:b/>
                <w:i/>
                <w:noProof/>
                <w:sz w:val="18"/>
              </w:rPr>
              <w:t>A</w:t>
            </w:r>
            <w:r w:rsidRPr="00AC50A3">
              <w:rPr>
                <w:i/>
                <w:noProof/>
                <w:sz w:val="18"/>
              </w:rPr>
              <w:t xml:space="preserve">  (</w:t>
            </w:r>
            <w:r w:rsidR="00DE34CF" w:rsidRPr="00AC50A3">
              <w:rPr>
                <w:i/>
                <w:noProof/>
                <w:sz w:val="18"/>
              </w:rPr>
              <w:t xml:space="preserve">mirror </w:t>
            </w:r>
            <w:r w:rsidRPr="00AC50A3">
              <w:rPr>
                <w:i/>
                <w:noProof/>
                <w:sz w:val="18"/>
              </w:rPr>
              <w:t>correspond</w:t>
            </w:r>
            <w:r w:rsidR="00DE34CF" w:rsidRPr="00AC50A3">
              <w:rPr>
                <w:i/>
                <w:noProof/>
                <w:sz w:val="18"/>
              </w:rPr>
              <w:t xml:space="preserve">ing </w:t>
            </w:r>
            <w:r w:rsidRPr="00AC50A3">
              <w:rPr>
                <w:i/>
                <w:noProof/>
                <w:sz w:val="18"/>
              </w:rPr>
              <w:t xml:space="preserve">to a </w:t>
            </w:r>
            <w:r w:rsidR="00DE34CF" w:rsidRPr="00AC50A3">
              <w:rPr>
                <w:i/>
                <w:noProof/>
                <w:sz w:val="18"/>
              </w:rPr>
              <w:t xml:space="preserve">change </w:t>
            </w:r>
            <w:r w:rsidRPr="00AC50A3">
              <w:rPr>
                <w:i/>
                <w:noProof/>
                <w:sz w:val="18"/>
              </w:rPr>
              <w:t>in an earlier release)</w:t>
            </w:r>
            <w:r w:rsidRPr="00AC50A3">
              <w:rPr>
                <w:i/>
                <w:noProof/>
                <w:sz w:val="18"/>
              </w:rPr>
              <w:br/>
            </w:r>
            <w:r w:rsidRPr="00AC50A3">
              <w:rPr>
                <w:b/>
                <w:i/>
                <w:noProof/>
                <w:sz w:val="18"/>
              </w:rPr>
              <w:t>B</w:t>
            </w:r>
            <w:r w:rsidRPr="00AC50A3">
              <w:rPr>
                <w:i/>
                <w:noProof/>
                <w:sz w:val="18"/>
              </w:rPr>
              <w:t xml:space="preserve">  (addition of feature), </w:t>
            </w:r>
            <w:r w:rsidRPr="00AC50A3">
              <w:rPr>
                <w:i/>
                <w:noProof/>
                <w:sz w:val="18"/>
              </w:rPr>
              <w:br/>
            </w:r>
            <w:r w:rsidRPr="00AC50A3">
              <w:rPr>
                <w:b/>
                <w:i/>
                <w:noProof/>
                <w:sz w:val="18"/>
              </w:rPr>
              <w:t>C</w:t>
            </w:r>
            <w:r w:rsidRPr="00AC50A3">
              <w:rPr>
                <w:i/>
                <w:noProof/>
                <w:sz w:val="18"/>
              </w:rPr>
              <w:t xml:space="preserve">  (functional modification of feature)</w:t>
            </w:r>
            <w:r w:rsidRPr="00AC50A3">
              <w:rPr>
                <w:i/>
                <w:noProof/>
                <w:sz w:val="18"/>
              </w:rPr>
              <w:br/>
            </w:r>
            <w:r w:rsidRPr="00AC50A3">
              <w:rPr>
                <w:b/>
                <w:i/>
                <w:noProof/>
                <w:sz w:val="18"/>
              </w:rPr>
              <w:t>D</w:t>
            </w:r>
            <w:r w:rsidRPr="00AC50A3">
              <w:rPr>
                <w:i/>
                <w:noProof/>
                <w:sz w:val="18"/>
              </w:rPr>
              <w:t xml:space="preserve">  (editorial modification)</w:t>
            </w:r>
          </w:p>
          <w:p w:rsidR="001E41F3" w:rsidRPr="00AC50A3" w:rsidRDefault="001E41F3">
            <w:pPr>
              <w:pStyle w:val="CRCoverPage"/>
              <w:rPr>
                <w:noProof/>
              </w:rPr>
            </w:pPr>
            <w:r w:rsidRPr="00AC50A3">
              <w:rPr>
                <w:noProof/>
                <w:sz w:val="18"/>
              </w:rPr>
              <w:t>Detailed explanations of the above categories can</w:t>
            </w:r>
            <w:r w:rsidRPr="00AC50A3">
              <w:rPr>
                <w:noProof/>
                <w:sz w:val="18"/>
              </w:rPr>
              <w:br/>
              <w:t xml:space="preserve">be found in 3GPP </w:t>
            </w:r>
            <w:hyperlink r:id="rId9" w:history="1">
              <w:r w:rsidRPr="00AC50A3">
                <w:rPr>
                  <w:rStyle w:val="Hyperlink"/>
                  <w:noProof/>
                  <w:sz w:val="18"/>
                </w:rPr>
                <w:t>TR 21.900</w:t>
              </w:r>
            </w:hyperlink>
            <w:r w:rsidRPr="00AC50A3">
              <w:rPr>
                <w:noProof/>
                <w:sz w:val="18"/>
              </w:rPr>
              <w:t>.</w:t>
            </w:r>
          </w:p>
        </w:tc>
        <w:tc>
          <w:tcPr>
            <w:tcW w:w="3120" w:type="dxa"/>
            <w:gridSpan w:val="2"/>
            <w:tcBorders>
              <w:bottom w:val="single" w:sz="4" w:space="0" w:color="auto"/>
              <w:right w:val="single" w:sz="4" w:space="0" w:color="auto"/>
            </w:tcBorders>
          </w:tcPr>
          <w:p w:rsidR="000C038A" w:rsidRPr="00AC50A3" w:rsidRDefault="001E41F3" w:rsidP="00BD6BB8">
            <w:pPr>
              <w:pStyle w:val="CRCoverPage"/>
              <w:tabs>
                <w:tab w:val="left" w:pos="950"/>
              </w:tabs>
              <w:spacing w:after="0"/>
              <w:ind w:left="241" w:hanging="241"/>
              <w:rPr>
                <w:i/>
                <w:noProof/>
                <w:sz w:val="18"/>
              </w:rPr>
            </w:pPr>
            <w:r w:rsidRPr="00AC50A3">
              <w:rPr>
                <w:i/>
                <w:noProof/>
                <w:sz w:val="18"/>
              </w:rPr>
              <w:t xml:space="preserve">Use </w:t>
            </w:r>
            <w:r w:rsidRPr="00AC50A3">
              <w:rPr>
                <w:i/>
                <w:noProof/>
                <w:sz w:val="18"/>
                <w:u w:val="single"/>
              </w:rPr>
              <w:t>one</w:t>
            </w:r>
            <w:r w:rsidRPr="00AC50A3">
              <w:rPr>
                <w:i/>
                <w:noProof/>
                <w:sz w:val="18"/>
              </w:rPr>
              <w:t xml:space="preserve"> of the following releases:</w:t>
            </w:r>
            <w:r w:rsidRPr="00AC50A3">
              <w:rPr>
                <w:i/>
                <w:noProof/>
                <w:sz w:val="18"/>
              </w:rPr>
              <w:br/>
              <w:t>Rel-8</w:t>
            </w:r>
            <w:r w:rsidRPr="00AC50A3">
              <w:rPr>
                <w:i/>
                <w:noProof/>
                <w:sz w:val="18"/>
              </w:rPr>
              <w:tab/>
              <w:t>(Release 8)</w:t>
            </w:r>
            <w:r w:rsidR="007C2097" w:rsidRPr="00AC50A3">
              <w:rPr>
                <w:i/>
                <w:noProof/>
                <w:sz w:val="18"/>
              </w:rPr>
              <w:br/>
              <w:t>Rel-9</w:t>
            </w:r>
            <w:r w:rsidR="007C2097" w:rsidRPr="00AC50A3">
              <w:rPr>
                <w:i/>
                <w:noProof/>
                <w:sz w:val="18"/>
              </w:rPr>
              <w:tab/>
              <w:t>(Release 9)</w:t>
            </w:r>
            <w:r w:rsidR="009777D9" w:rsidRPr="00AC50A3">
              <w:rPr>
                <w:i/>
                <w:noProof/>
                <w:sz w:val="18"/>
              </w:rPr>
              <w:br/>
              <w:t>Rel-10</w:t>
            </w:r>
            <w:r w:rsidR="009777D9" w:rsidRPr="00AC50A3">
              <w:rPr>
                <w:i/>
                <w:noProof/>
                <w:sz w:val="18"/>
              </w:rPr>
              <w:tab/>
              <w:t>(Release 10)</w:t>
            </w:r>
            <w:r w:rsidR="000C038A" w:rsidRPr="00AC50A3">
              <w:rPr>
                <w:i/>
                <w:noProof/>
                <w:sz w:val="18"/>
              </w:rPr>
              <w:br/>
              <w:t>Rel-11</w:t>
            </w:r>
            <w:r w:rsidR="000C038A" w:rsidRPr="00AC50A3">
              <w:rPr>
                <w:i/>
                <w:noProof/>
                <w:sz w:val="18"/>
              </w:rPr>
              <w:tab/>
              <w:t>(Release 11)</w:t>
            </w:r>
            <w:r w:rsidR="000C038A" w:rsidRPr="00AC50A3">
              <w:rPr>
                <w:i/>
                <w:noProof/>
                <w:sz w:val="18"/>
              </w:rPr>
              <w:br/>
              <w:t>Rel-12</w:t>
            </w:r>
            <w:r w:rsidR="000C038A" w:rsidRPr="00AC50A3">
              <w:rPr>
                <w:i/>
                <w:noProof/>
                <w:sz w:val="18"/>
              </w:rPr>
              <w:tab/>
              <w:t>(Release 12)</w:t>
            </w:r>
            <w:r w:rsidR="0051580D" w:rsidRPr="00AC50A3">
              <w:rPr>
                <w:i/>
                <w:noProof/>
                <w:sz w:val="18"/>
              </w:rPr>
              <w:br/>
            </w:r>
            <w:bookmarkStart w:id="1" w:name="OLE_LINK1"/>
            <w:r w:rsidR="0051580D" w:rsidRPr="00AC50A3">
              <w:rPr>
                <w:i/>
                <w:noProof/>
                <w:sz w:val="18"/>
              </w:rPr>
              <w:t>Rel-13</w:t>
            </w:r>
            <w:r w:rsidR="0051580D" w:rsidRPr="00AC50A3">
              <w:rPr>
                <w:i/>
                <w:noProof/>
                <w:sz w:val="18"/>
              </w:rPr>
              <w:tab/>
              <w:t>(Release 13)</w:t>
            </w:r>
            <w:bookmarkEnd w:id="1"/>
            <w:r w:rsidR="00BD6BB8" w:rsidRPr="00AC50A3">
              <w:rPr>
                <w:i/>
                <w:noProof/>
                <w:sz w:val="18"/>
              </w:rPr>
              <w:br/>
              <w:t>Rel-14</w:t>
            </w:r>
            <w:r w:rsidR="00BD6BB8" w:rsidRPr="00AC50A3">
              <w:rPr>
                <w:i/>
                <w:noProof/>
                <w:sz w:val="18"/>
              </w:rPr>
              <w:tab/>
              <w:t>(Release 14)</w:t>
            </w:r>
          </w:p>
        </w:tc>
      </w:tr>
      <w:tr w:rsidR="001E41F3" w:rsidRPr="00AC50A3">
        <w:tc>
          <w:tcPr>
            <w:tcW w:w="1843" w:type="dxa"/>
          </w:tcPr>
          <w:p w:rsidR="001E41F3" w:rsidRPr="00AC50A3" w:rsidRDefault="001E41F3">
            <w:pPr>
              <w:pStyle w:val="CRCoverPage"/>
              <w:spacing w:after="0"/>
              <w:rPr>
                <w:b/>
                <w:i/>
                <w:noProof/>
                <w:sz w:val="8"/>
                <w:szCs w:val="8"/>
              </w:rPr>
            </w:pPr>
          </w:p>
        </w:tc>
        <w:tc>
          <w:tcPr>
            <w:tcW w:w="7798" w:type="dxa"/>
            <w:gridSpan w:val="10"/>
          </w:tcPr>
          <w:p w:rsidR="001E41F3" w:rsidRPr="00AC50A3" w:rsidRDefault="001E41F3">
            <w:pPr>
              <w:pStyle w:val="CRCoverPage"/>
              <w:spacing w:after="0"/>
              <w:rPr>
                <w:noProof/>
                <w:sz w:val="8"/>
                <w:szCs w:val="8"/>
              </w:rPr>
            </w:pPr>
          </w:p>
        </w:tc>
      </w:tr>
      <w:tr w:rsidR="001E41F3" w:rsidRPr="00AC50A3">
        <w:tc>
          <w:tcPr>
            <w:tcW w:w="2268" w:type="dxa"/>
            <w:gridSpan w:val="2"/>
            <w:tcBorders>
              <w:top w:val="single" w:sz="4" w:space="0" w:color="auto"/>
              <w:left w:val="single" w:sz="4" w:space="0" w:color="auto"/>
            </w:tcBorders>
          </w:tcPr>
          <w:p w:rsidR="001E41F3" w:rsidRPr="00AC50A3" w:rsidRDefault="001E41F3">
            <w:pPr>
              <w:pStyle w:val="CRCoverPage"/>
              <w:tabs>
                <w:tab w:val="right" w:pos="2184"/>
              </w:tabs>
              <w:spacing w:after="0"/>
              <w:rPr>
                <w:b/>
                <w:i/>
                <w:noProof/>
              </w:rPr>
            </w:pPr>
            <w:r w:rsidRPr="00AC50A3">
              <w:rPr>
                <w:b/>
                <w:i/>
                <w:noProof/>
              </w:rPr>
              <w:t>Reason for change:</w:t>
            </w:r>
          </w:p>
        </w:tc>
        <w:tc>
          <w:tcPr>
            <w:tcW w:w="7373" w:type="dxa"/>
            <w:gridSpan w:val="9"/>
            <w:tcBorders>
              <w:top w:val="single" w:sz="4" w:space="0" w:color="auto"/>
              <w:right w:val="single" w:sz="4" w:space="0" w:color="auto"/>
            </w:tcBorders>
            <w:shd w:val="pct30" w:color="FFFF00" w:fill="auto"/>
          </w:tcPr>
          <w:p w:rsidR="00B233F2" w:rsidRDefault="009C1FFB" w:rsidP="00B233F2">
            <w:pPr>
              <w:pStyle w:val="CRCoverPage"/>
              <w:spacing w:after="0"/>
              <w:ind w:left="100"/>
              <w:rPr>
                <w:noProof/>
                <w:lang w:eastAsia="zh-CN"/>
              </w:rPr>
            </w:pPr>
            <w:r>
              <w:rPr>
                <w:rFonts w:hint="eastAsia"/>
                <w:noProof/>
                <w:lang w:eastAsia="zh-CN"/>
              </w:rPr>
              <w:t xml:space="preserve">Stage 2 clearly requires that the PCRF provides the required granularity for location reporting (as well as the OCS) so that as few location change related signalling occur as possible. And in </w:t>
            </w:r>
            <w:r w:rsidRPr="009C1FFB">
              <w:rPr>
                <w:noProof/>
                <w:lang w:eastAsia="zh-CN"/>
              </w:rPr>
              <w:t>A.1.3.1.3/4 of Anex A of TS23.203, the following location reporting</w:t>
            </w:r>
            <w:r>
              <w:rPr>
                <w:rFonts w:hint="eastAsia"/>
                <w:noProof/>
                <w:lang w:eastAsia="zh-CN"/>
              </w:rPr>
              <w:t xml:space="preserve"> related event triggers</w:t>
            </w:r>
            <w:r w:rsidRPr="009C1FFB">
              <w:rPr>
                <w:noProof/>
                <w:lang w:eastAsia="zh-CN"/>
              </w:rPr>
              <w:t xml:space="preserve"> are defined</w:t>
            </w:r>
            <w:r>
              <w:rPr>
                <w:rFonts w:hint="eastAsia"/>
                <w:noProof/>
                <w:lang w:eastAsia="zh-CN"/>
              </w:rPr>
              <w:t>:</w:t>
            </w:r>
          </w:p>
          <w:p w:rsidR="00B233F2" w:rsidRPr="00B233F2" w:rsidRDefault="00B233F2" w:rsidP="00B233F2">
            <w:pPr>
              <w:pStyle w:val="CRCoverPage"/>
              <w:spacing w:after="0"/>
              <w:ind w:left="100"/>
              <w:rPr>
                <w:noProof/>
                <w:lang w:eastAsia="zh-CN"/>
              </w:rPr>
            </w:pPr>
          </w:p>
          <w:tbl>
            <w:tblPr>
              <w:tblW w:w="0" w:type="auto"/>
              <w:tblInd w:w="232" w:type="dxa"/>
              <w:tblLayout w:type="fixed"/>
              <w:tblCellMar>
                <w:left w:w="0" w:type="dxa"/>
                <w:right w:w="0" w:type="dxa"/>
              </w:tblCellMar>
              <w:tblLook w:val="04A0"/>
            </w:tblPr>
            <w:tblGrid>
              <w:gridCol w:w="3053"/>
              <w:gridCol w:w="3609"/>
            </w:tblGrid>
            <w:tr w:rsidR="00B233F2" w:rsidTr="000A5641">
              <w:tc>
                <w:tcPr>
                  <w:tcW w:w="3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233F2" w:rsidRDefault="00B233F2">
                  <w:pPr>
                    <w:pStyle w:val="TAL"/>
                  </w:pPr>
                  <w:r>
                    <w:t>Location change (routeing area)</w:t>
                  </w:r>
                </w:p>
              </w:tc>
              <w:tc>
                <w:tcPr>
                  <w:tcW w:w="36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233F2" w:rsidRPr="000A5641" w:rsidRDefault="00B233F2">
                  <w:pPr>
                    <w:pStyle w:val="TAL"/>
                  </w:pPr>
                  <w:r w:rsidRPr="000A5641">
                    <w:t>The routeing area of the UE has changed.</w:t>
                  </w:r>
                </w:p>
              </w:tc>
            </w:tr>
            <w:tr w:rsidR="00B233F2" w:rsidTr="000A5641">
              <w:tc>
                <w:tcPr>
                  <w:tcW w:w="30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33F2" w:rsidRDefault="00B233F2">
                  <w:pPr>
                    <w:pStyle w:val="TAL"/>
                  </w:pPr>
                  <w:r>
                    <w:t>Location change (CGI/SAI)</w:t>
                  </w:r>
                </w:p>
              </w:tc>
              <w:tc>
                <w:tcPr>
                  <w:tcW w:w="3609" w:type="dxa"/>
                  <w:tcBorders>
                    <w:top w:val="nil"/>
                    <w:left w:val="nil"/>
                    <w:bottom w:val="single" w:sz="8" w:space="0" w:color="auto"/>
                    <w:right w:val="single" w:sz="8" w:space="0" w:color="auto"/>
                  </w:tcBorders>
                  <w:tcMar>
                    <w:top w:w="0" w:type="dxa"/>
                    <w:left w:w="108" w:type="dxa"/>
                    <w:bottom w:w="0" w:type="dxa"/>
                    <w:right w:w="108" w:type="dxa"/>
                  </w:tcMar>
                  <w:hideMark/>
                </w:tcPr>
                <w:p w:rsidR="00B233F2" w:rsidRPr="000A5641" w:rsidRDefault="00B233F2">
                  <w:pPr>
                    <w:pStyle w:val="TAL"/>
                  </w:pPr>
                  <w:r w:rsidRPr="000A5641">
                    <w:t>The CGI/SAI of the UE has changed.</w:t>
                  </w:r>
                </w:p>
              </w:tc>
            </w:tr>
          </w:tbl>
          <w:p w:rsidR="009C1FFB" w:rsidRDefault="000A5641" w:rsidP="00B233F2">
            <w:pPr>
              <w:pStyle w:val="CRCoverPage"/>
              <w:spacing w:after="0"/>
              <w:rPr>
                <w:noProof/>
                <w:lang w:eastAsia="zh-CN"/>
              </w:rPr>
            </w:pPr>
            <w:r>
              <w:rPr>
                <w:rFonts w:hint="eastAsia"/>
                <w:noProof/>
                <w:lang w:eastAsia="zh-CN"/>
              </w:rPr>
              <w:t xml:space="preserve">  </w:t>
            </w:r>
          </w:p>
          <w:p w:rsidR="009C1FFB" w:rsidRDefault="009C1FFB" w:rsidP="009C1FFB">
            <w:pPr>
              <w:pStyle w:val="CRCoverPage"/>
              <w:spacing w:after="0"/>
              <w:ind w:left="100"/>
              <w:rPr>
                <w:noProof/>
                <w:lang w:eastAsia="zh-CN"/>
              </w:rPr>
            </w:pPr>
            <w:r>
              <w:rPr>
                <w:noProof/>
                <w:lang w:eastAsia="zh-CN"/>
              </w:rPr>
              <w:t>H</w:t>
            </w:r>
            <w:r>
              <w:rPr>
                <w:rFonts w:hint="eastAsia"/>
                <w:noProof/>
                <w:lang w:eastAsia="zh-CN"/>
              </w:rPr>
              <w:t>owever, in stage 3 specification,only the following finer granularity for location reporting is defined: RAI_CHANGE, TAI_CHANGE and ECGI_CHANGE.</w:t>
            </w:r>
          </w:p>
          <w:p w:rsidR="00B233F2" w:rsidRDefault="00B233F2" w:rsidP="009C1FFB">
            <w:pPr>
              <w:pStyle w:val="CRCoverPage"/>
              <w:spacing w:after="0"/>
              <w:ind w:left="100"/>
              <w:rPr>
                <w:noProof/>
                <w:lang w:eastAsia="zh-CN"/>
              </w:rPr>
            </w:pPr>
          </w:p>
          <w:p w:rsidR="009C1FFB" w:rsidRPr="00AC50A3" w:rsidRDefault="009C1FFB" w:rsidP="009C1FFB">
            <w:pPr>
              <w:pStyle w:val="CRCoverPage"/>
              <w:spacing w:after="0"/>
              <w:ind w:leftChars="50" w:left="100"/>
              <w:rPr>
                <w:noProof/>
                <w:lang w:eastAsia="zh-CN"/>
              </w:rPr>
            </w:pPr>
            <w:r>
              <w:rPr>
                <w:noProof/>
                <w:lang w:eastAsia="zh-CN"/>
              </w:rPr>
              <w:t>I</w:t>
            </w:r>
            <w:r>
              <w:rPr>
                <w:rFonts w:hint="eastAsia"/>
                <w:noProof/>
                <w:lang w:eastAsia="zh-CN"/>
              </w:rPr>
              <w:t>n addition, USER_LOCATION_CHANGE covers UTRAN/</w:t>
            </w:r>
            <w:r>
              <w:rPr>
                <w:rFonts w:ascii="Calibri" w:hAnsi="Calibri" w:cs="Calibri"/>
                <w:color w:val="1F497D"/>
                <w:sz w:val="21"/>
                <w:szCs w:val="21"/>
              </w:rPr>
              <w:t xml:space="preserve"> </w:t>
            </w:r>
            <w:r w:rsidRPr="009C1FFB">
              <w:rPr>
                <w:noProof/>
                <w:lang w:eastAsia="zh-CN"/>
              </w:rPr>
              <w:t>UTRAN/GREAN as well as LTE scenarios. From the definition, any kind of user location change</w:t>
            </w:r>
            <w:r>
              <w:rPr>
                <w:rFonts w:hint="eastAsia"/>
                <w:noProof/>
                <w:lang w:eastAsia="zh-CN"/>
              </w:rPr>
              <w:t xml:space="preserve"> (CGI/SAI/RAI/TAI/ECGI)</w:t>
            </w:r>
            <w:r w:rsidRPr="009C1FFB">
              <w:rPr>
                <w:noProof/>
                <w:lang w:eastAsia="zh-CN"/>
              </w:rPr>
              <w:t xml:space="preserve"> can be reported. When the PCRF subscribes this event to PCEF in the UTRAN/GERAN scenario, the PCEF will report CGI or SAI/RAI granularity when any of condition is met. This will lead to a high signaling </w:t>
            </w:r>
            <w:r w:rsidR="00B233F2">
              <w:rPr>
                <w:rFonts w:hint="eastAsia"/>
                <w:noProof/>
                <w:lang w:eastAsia="zh-CN"/>
              </w:rPr>
              <w:t xml:space="preserve">load </w:t>
            </w:r>
            <w:r w:rsidRPr="009C1FFB">
              <w:rPr>
                <w:noProof/>
                <w:lang w:eastAsia="zh-CN"/>
              </w:rPr>
              <w:t>on S5/Gn interface</w:t>
            </w:r>
            <w:r>
              <w:rPr>
                <w:rFonts w:hint="eastAsia"/>
                <w:noProof/>
                <w:lang w:eastAsia="zh-CN"/>
              </w:rPr>
              <w:t>.</w:t>
            </w:r>
          </w:p>
        </w:tc>
      </w:tr>
      <w:tr w:rsidR="001E41F3" w:rsidRPr="00AC50A3">
        <w:tc>
          <w:tcPr>
            <w:tcW w:w="2268" w:type="dxa"/>
            <w:gridSpan w:val="2"/>
            <w:tcBorders>
              <w:left w:val="single" w:sz="4" w:space="0" w:color="auto"/>
            </w:tcBorders>
          </w:tcPr>
          <w:p w:rsidR="001E41F3" w:rsidRPr="00AC50A3" w:rsidRDefault="001E41F3">
            <w:pPr>
              <w:pStyle w:val="CRCoverPage"/>
              <w:spacing w:after="0"/>
              <w:rPr>
                <w:b/>
                <w:i/>
                <w:noProof/>
                <w:sz w:val="8"/>
                <w:szCs w:val="8"/>
              </w:rPr>
            </w:pPr>
          </w:p>
        </w:tc>
        <w:tc>
          <w:tcPr>
            <w:tcW w:w="7373" w:type="dxa"/>
            <w:gridSpan w:val="9"/>
            <w:tcBorders>
              <w:right w:val="single" w:sz="4" w:space="0" w:color="auto"/>
            </w:tcBorders>
          </w:tcPr>
          <w:p w:rsidR="001E41F3" w:rsidRPr="00AC50A3" w:rsidRDefault="001E41F3">
            <w:pPr>
              <w:pStyle w:val="CRCoverPage"/>
              <w:spacing w:after="0"/>
              <w:rPr>
                <w:noProof/>
                <w:sz w:val="8"/>
                <w:szCs w:val="8"/>
              </w:rPr>
            </w:pPr>
          </w:p>
        </w:tc>
      </w:tr>
      <w:tr w:rsidR="001E41F3" w:rsidRPr="00AC50A3">
        <w:tc>
          <w:tcPr>
            <w:tcW w:w="2268" w:type="dxa"/>
            <w:gridSpan w:val="2"/>
            <w:tcBorders>
              <w:left w:val="single" w:sz="4" w:space="0" w:color="auto"/>
            </w:tcBorders>
          </w:tcPr>
          <w:p w:rsidR="001E41F3" w:rsidRPr="00AC50A3" w:rsidRDefault="001E41F3">
            <w:pPr>
              <w:pStyle w:val="CRCoverPage"/>
              <w:tabs>
                <w:tab w:val="right" w:pos="2184"/>
              </w:tabs>
              <w:spacing w:after="0"/>
              <w:rPr>
                <w:b/>
                <w:i/>
                <w:noProof/>
              </w:rPr>
            </w:pPr>
            <w:r w:rsidRPr="00AC50A3">
              <w:rPr>
                <w:b/>
                <w:i/>
                <w:noProof/>
              </w:rPr>
              <w:t>Summary of change</w:t>
            </w:r>
            <w:r w:rsidR="0051580D" w:rsidRPr="00AC50A3">
              <w:rPr>
                <w:b/>
                <w:i/>
                <w:noProof/>
              </w:rPr>
              <w:t>:</w:t>
            </w:r>
          </w:p>
        </w:tc>
        <w:tc>
          <w:tcPr>
            <w:tcW w:w="7373" w:type="dxa"/>
            <w:gridSpan w:val="9"/>
            <w:tcBorders>
              <w:right w:val="single" w:sz="4" w:space="0" w:color="auto"/>
            </w:tcBorders>
            <w:shd w:val="pct30" w:color="FFFF00" w:fill="auto"/>
          </w:tcPr>
          <w:p w:rsidR="001E41F3" w:rsidRPr="00AC50A3" w:rsidRDefault="009C1FFB" w:rsidP="00ED0441">
            <w:pPr>
              <w:pStyle w:val="CRCoverPage"/>
              <w:spacing w:after="0"/>
              <w:ind w:left="100"/>
              <w:rPr>
                <w:noProof/>
                <w:lang w:eastAsia="zh-CN"/>
              </w:rPr>
            </w:pPr>
            <w:r>
              <w:rPr>
                <w:noProof/>
                <w:lang w:eastAsia="zh-CN"/>
              </w:rPr>
              <w:t>A</w:t>
            </w:r>
            <w:r>
              <w:rPr>
                <w:rFonts w:hint="eastAsia"/>
                <w:noProof/>
                <w:lang w:eastAsia="zh-CN"/>
              </w:rPr>
              <w:t>dding the CGI</w:t>
            </w:r>
            <w:r w:rsidR="00ED0441">
              <w:rPr>
                <w:rFonts w:hint="eastAsia"/>
                <w:noProof/>
                <w:lang w:eastAsia="zh-CN"/>
              </w:rPr>
              <w:t>/SAI</w:t>
            </w:r>
            <w:r>
              <w:rPr>
                <w:rFonts w:hint="eastAsia"/>
                <w:noProof/>
                <w:lang w:eastAsia="zh-CN"/>
              </w:rPr>
              <w:t>_CHANGE Event-Trigger AVP into current Event-Trigger AVP.</w:t>
            </w:r>
          </w:p>
        </w:tc>
      </w:tr>
      <w:tr w:rsidR="001E41F3" w:rsidRPr="00AC50A3">
        <w:tc>
          <w:tcPr>
            <w:tcW w:w="2268" w:type="dxa"/>
            <w:gridSpan w:val="2"/>
            <w:tcBorders>
              <w:left w:val="single" w:sz="4" w:space="0" w:color="auto"/>
            </w:tcBorders>
          </w:tcPr>
          <w:p w:rsidR="001E41F3" w:rsidRPr="00AC50A3" w:rsidRDefault="001E41F3">
            <w:pPr>
              <w:pStyle w:val="CRCoverPage"/>
              <w:spacing w:after="0"/>
              <w:rPr>
                <w:b/>
                <w:i/>
                <w:noProof/>
                <w:sz w:val="8"/>
                <w:szCs w:val="8"/>
              </w:rPr>
            </w:pPr>
          </w:p>
        </w:tc>
        <w:tc>
          <w:tcPr>
            <w:tcW w:w="7373" w:type="dxa"/>
            <w:gridSpan w:val="9"/>
            <w:tcBorders>
              <w:right w:val="single" w:sz="4" w:space="0" w:color="auto"/>
            </w:tcBorders>
          </w:tcPr>
          <w:p w:rsidR="001E41F3" w:rsidRPr="00AC50A3" w:rsidRDefault="001E41F3">
            <w:pPr>
              <w:pStyle w:val="CRCoverPage"/>
              <w:spacing w:after="0"/>
              <w:rPr>
                <w:noProof/>
                <w:sz w:val="8"/>
                <w:szCs w:val="8"/>
              </w:rPr>
            </w:pPr>
          </w:p>
        </w:tc>
      </w:tr>
      <w:tr w:rsidR="001E41F3" w:rsidRPr="00AC50A3">
        <w:tc>
          <w:tcPr>
            <w:tcW w:w="2268" w:type="dxa"/>
            <w:gridSpan w:val="2"/>
            <w:tcBorders>
              <w:left w:val="single" w:sz="4" w:space="0" w:color="auto"/>
              <w:bottom w:val="single" w:sz="4" w:space="0" w:color="auto"/>
            </w:tcBorders>
          </w:tcPr>
          <w:p w:rsidR="001E41F3" w:rsidRPr="00AC50A3" w:rsidRDefault="001E41F3">
            <w:pPr>
              <w:pStyle w:val="CRCoverPage"/>
              <w:tabs>
                <w:tab w:val="right" w:pos="2184"/>
              </w:tabs>
              <w:spacing w:after="0"/>
              <w:rPr>
                <w:b/>
                <w:i/>
                <w:noProof/>
              </w:rPr>
            </w:pPr>
            <w:r w:rsidRPr="00AC50A3">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AC50A3" w:rsidRDefault="009C1FFB" w:rsidP="009C1FFB">
            <w:pPr>
              <w:pStyle w:val="CRCoverPage"/>
              <w:spacing w:after="0"/>
              <w:rPr>
                <w:noProof/>
                <w:lang w:eastAsia="zh-CN"/>
              </w:rPr>
            </w:pPr>
            <w:r>
              <w:rPr>
                <w:rFonts w:hint="eastAsia"/>
                <w:noProof/>
                <w:lang w:eastAsia="zh-CN"/>
              </w:rPr>
              <w:t>Stage 2 requirement cannot be supported in stage 3.</w:t>
            </w:r>
          </w:p>
        </w:tc>
      </w:tr>
      <w:tr w:rsidR="001E41F3" w:rsidRPr="00AC50A3">
        <w:tc>
          <w:tcPr>
            <w:tcW w:w="2268" w:type="dxa"/>
            <w:gridSpan w:val="2"/>
          </w:tcPr>
          <w:p w:rsidR="001E41F3" w:rsidRPr="00AC50A3" w:rsidRDefault="001E41F3">
            <w:pPr>
              <w:pStyle w:val="CRCoverPage"/>
              <w:spacing w:after="0"/>
              <w:rPr>
                <w:b/>
                <w:i/>
                <w:noProof/>
                <w:sz w:val="8"/>
                <w:szCs w:val="8"/>
              </w:rPr>
            </w:pPr>
          </w:p>
        </w:tc>
        <w:tc>
          <w:tcPr>
            <w:tcW w:w="7373" w:type="dxa"/>
            <w:gridSpan w:val="9"/>
          </w:tcPr>
          <w:p w:rsidR="001E41F3" w:rsidRPr="00AC50A3" w:rsidRDefault="001E41F3">
            <w:pPr>
              <w:pStyle w:val="CRCoverPage"/>
              <w:spacing w:after="0"/>
              <w:rPr>
                <w:noProof/>
                <w:sz w:val="8"/>
                <w:szCs w:val="8"/>
              </w:rPr>
            </w:pPr>
          </w:p>
        </w:tc>
      </w:tr>
      <w:tr w:rsidR="001E41F3" w:rsidRPr="00AC50A3">
        <w:tc>
          <w:tcPr>
            <w:tcW w:w="2268" w:type="dxa"/>
            <w:gridSpan w:val="2"/>
            <w:tcBorders>
              <w:top w:val="single" w:sz="4" w:space="0" w:color="auto"/>
              <w:left w:val="single" w:sz="4" w:space="0" w:color="auto"/>
            </w:tcBorders>
          </w:tcPr>
          <w:p w:rsidR="001E41F3" w:rsidRPr="00AC50A3" w:rsidRDefault="001E41F3">
            <w:pPr>
              <w:pStyle w:val="CRCoverPage"/>
              <w:tabs>
                <w:tab w:val="right" w:pos="2184"/>
              </w:tabs>
              <w:spacing w:after="0"/>
              <w:rPr>
                <w:b/>
                <w:i/>
                <w:noProof/>
              </w:rPr>
            </w:pPr>
            <w:r w:rsidRPr="00AC50A3">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AC50A3" w:rsidRDefault="009C1FFB">
            <w:pPr>
              <w:pStyle w:val="CRCoverPage"/>
              <w:spacing w:after="0"/>
              <w:ind w:left="100"/>
              <w:rPr>
                <w:noProof/>
                <w:lang w:eastAsia="zh-CN"/>
              </w:rPr>
            </w:pPr>
            <w:r>
              <w:rPr>
                <w:rFonts w:hint="eastAsia"/>
                <w:noProof/>
                <w:lang w:eastAsia="zh-CN"/>
              </w:rPr>
              <w:t>5.3.7</w:t>
            </w:r>
          </w:p>
        </w:tc>
      </w:tr>
      <w:tr w:rsidR="001E41F3" w:rsidRPr="00AC50A3">
        <w:tc>
          <w:tcPr>
            <w:tcW w:w="2268" w:type="dxa"/>
            <w:gridSpan w:val="2"/>
            <w:tcBorders>
              <w:left w:val="single" w:sz="4" w:space="0" w:color="auto"/>
            </w:tcBorders>
          </w:tcPr>
          <w:p w:rsidR="001E41F3" w:rsidRPr="00AC50A3" w:rsidRDefault="001E41F3">
            <w:pPr>
              <w:pStyle w:val="CRCoverPage"/>
              <w:spacing w:after="0"/>
              <w:rPr>
                <w:b/>
                <w:i/>
                <w:noProof/>
                <w:sz w:val="8"/>
                <w:szCs w:val="8"/>
              </w:rPr>
            </w:pPr>
          </w:p>
        </w:tc>
        <w:tc>
          <w:tcPr>
            <w:tcW w:w="7373" w:type="dxa"/>
            <w:gridSpan w:val="9"/>
            <w:tcBorders>
              <w:right w:val="single" w:sz="4" w:space="0" w:color="auto"/>
            </w:tcBorders>
          </w:tcPr>
          <w:p w:rsidR="001E41F3" w:rsidRPr="00AC50A3" w:rsidRDefault="001E41F3">
            <w:pPr>
              <w:pStyle w:val="CRCoverPage"/>
              <w:spacing w:after="0"/>
              <w:rPr>
                <w:noProof/>
                <w:sz w:val="8"/>
                <w:szCs w:val="8"/>
              </w:rPr>
            </w:pPr>
          </w:p>
        </w:tc>
      </w:tr>
      <w:tr w:rsidR="001E41F3" w:rsidRPr="00AC50A3">
        <w:tc>
          <w:tcPr>
            <w:tcW w:w="2268" w:type="dxa"/>
            <w:gridSpan w:val="2"/>
            <w:tcBorders>
              <w:left w:val="single" w:sz="4" w:space="0" w:color="auto"/>
            </w:tcBorders>
          </w:tcPr>
          <w:p w:rsidR="001E41F3" w:rsidRPr="00AC50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C50A3" w:rsidRDefault="001E41F3">
            <w:pPr>
              <w:pStyle w:val="CRCoverPage"/>
              <w:spacing w:after="0"/>
              <w:jc w:val="center"/>
              <w:rPr>
                <w:b/>
                <w:caps/>
                <w:noProof/>
              </w:rPr>
            </w:pPr>
            <w:r w:rsidRPr="00AC50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C50A3" w:rsidRDefault="001E41F3">
            <w:pPr>
              <w:pStyle w:val="CRCoverPage"/>
              <w:spacing w:after="0"/>
              <w:jc w:val="center"/>
              <w:rPr>
                <w:b/>
                <w:caps/>
                <w:noProof/>
              </w:rPr>
            </w:pPr>
            <w:r w:rsidRPr="00AC50A3">
              <w:rPr>
                <w:b/>
                <w:caps/>
                <w:noProof/>
              </w:rPr>
              <w:t>N</w:t>
            </w:r>
          </w:p>
        </w:tc>
        <w:tc>
          <w:tcPr>
            <w:tcW w:w="2977" w:type="dxa"/>
            <w:gridSpan w:val="3"/>
          </w:tcPr>
          <w:p w:rsidR="001E41F3" w:rsidRPr="00AC50A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AC50A3" w:rsidRDefault="001E41F3">
            <w:pPr>
              <w:pStyle w:val="CRCoverPage"/>
              <w:spacing w:after="0"/>
              <w:ind w:left="99"/>
              <w:rPr>
                <w:noProof/>
              </w:rPr>
            </w:pPr>
          </w:p>
        </w:tc>
      </w:tr>
      <w:tr w:rsidR="001E41F3" w:rsidRPr="00AC50A3">
        <w:tc>
          <w:tcPr>
            <w:tcW w:w="2268" w:type="dxa"/>
            <w:gridSpan w:val="2"/>
            <w:tcBorders>
              <w:left w:val="single" w:sz="4" w:space="0" w:color="auto"/>
            </w:tcBorders>
          </w:tcPr>
          <w:p w:rsidR="001E41F3" w:rsidRPr="00AC50A3" w:rsidRDefault="001E41F3">
            <w:pPr>
              <w:pStyle w:val="CRCoverPage"/>
              <w:tabs>
                <w:tab w:val="right" w:pos="2184"/>
              </w:tabs>
              <w:spacing w:after="0"/>
              <w:rPr>
                <w:b/>
                <w:i/>
                <w:noProof/>
              </w:rPr>
            </w:pPr>
            <w:r w:rsidRPr="00AC50A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C50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50A3" w:rsidRDefault="00D267FE">
            <w:pPr>
              <w:pStyle w:val="CRCoverPage"/>
              <w:spacing w:after="0"/>
              <w:jc w:val="center"/>
              <w:rPr>
                <w:b/>
                <w:caps/>
                <w:noProof/>
              </w:rPr>
            </w:pPr>
            <w:r w:rsidRPr="00AC50A3">
              <w:rPr>
                <w:b/>
                <w:caps/>
                <w:noProof/>
              </w:rPr>
              <w:t>X</w:t>
            </w:r>
          </w:p>
        </w:tc>
        <w:tc>
          <w:tcPr>
            <w:tcW w:w="2977" w:type="dxa"/>
            <w:gridSpan w:val="3"/>
          </w:tcPr>
          <w:p w:rsidR="001E41F3" w:rsidRPr="00AC50A3" w:rsidRDefault="001E41F3">
            <w:pPr>
              <w:pStyle w:val="CRCoverPage"/>
              <w:tabs>
                <w:tab w:val="right" w:pos="2893"/>
              </w:tabs>
              <w:spacing w:after="0"/>
              <w:rPr>
                <w:noProof/>
              </w:rPr>
            </w:pPr>
            <w:r w:rsidRPr="00AC50A3">
              <w:rPr>
                <w:noProof/>
              </w:rPr>
              <w:t xml:space="preserve"> Other core specifications</w:t>
            </w:r>
            <w:r w:rsidRPr="00AC50A3">
              <w:rPr>
                <w:noProof/>
              </w:rPr>
              <w:tab/>
            </w:r>
          </w:p>
        </w:tc>
        <w:tc>
          <w:tcPr>
            <w:tcW w:w="3828" w:type="dxa"/>
            <w:gridSpan w:val="4"/>
            <w:tcBorders>
              <w:right w:val="single" w:sz="4" w:space="0" w:color="auto"/>
            </w:tcBorders>
            <w:shd w:val="pct30" w:color="FFFF00" w:fill="auto"/>
          </w:tcPr>
          <w:p w:rsidR="001E41F3" w:rsidRPr="00AC50A3" w:rsidRDefault="00145D43">
            <w:pPr>
              <w:pStyle w:val="CRCoverPage"/>
              <w:spacing w:after="0"/>
              <w:ind w:left="99"/>
              <w:rPr>
                <w:noProof/>
              </w:rPr>
            </w:pPr>
            <w:r w:rsidRPr="00AC50A3">
              <w:rPr>
                <w:noProof/>
              </w:rPr>
              <w:t xml:space="preserve">TS/TR ... CR ... </w:t>
            </w:r>
          </w:p>
        </w:tc>
      </w:tr>
      <w:tr w:rsidR="001E41F3" w:rsidRPr="00AC50A3">
        <w:tc>
          <w:tcPr>
            <w:tcW w:w="2268" w:type="dxa"/>
            <w:gridSpan w:val="2"/>
            <w:tcBorders>
              <w:left w:val="single" w:sz="4" w:space="0" w:color="auto"/>
            </w:tcBorders>
          </w:tcPr>
          <w:p w:rsidR="001E41F3" w:rsidRPr="00AC50A3" w:rsidRDefault="001E41F3">
            <w:pPr>
              <w:pStyle w:val="CRCoverPage"/>
              <w:spacing w:after="0"/>
              <w:rPr>
                <w:b/>
                <w:i/>
                <w:noProof/>
              </w:rPr>
            </w:pPr>
            <w:r w:rsidRPr="00AC50A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C50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50A3" w:rsidRDefault="00D267FE">
            <w:pPr>
              <w:pStyle w:val="CRCoverPage"/>
              <w:spacing w:after="0"/>
              <w:jc w:val="center"/>
              <w:rPr>
                <w:b/>
                <w:caps/>
                <w:noProof/>
              </w:rPr>
            </w:pPr>
            <w:r w:rsidRPr="00AC50A3">
              <w:rPr>
                <w:b/>
                <w:caps/>
                <w:noProof/>
              </w:rPr>
              <w:t>X</w:t>
            </w:r>
          </w:p>
        </w:tc>
        <w:tc>
          <w:tcPr>
            <w:tcW w:w="2977" w:type="dxa"/>
            <w:gridSpan w:val="3"/>
          </w:tcPr>
          <w:p w:rsidR="001E41F3" w:rsidRPr="00AC50A3" w:rsidRDefault="001E41F3">
            <w:pPr>
              <w:pStyle w:val="CRCoverPage"/>
              <w:spacing w:after="0"/>
              <w:rPr>
                <w:noProof/>
              </w:rPr>
            </w:pPr>
            <w:r w:rsidRPr="00AC50A3">
              <w:rPr>
                <w:noProof/>
              </w:rPr>
              <w:t xml:space="preserve"> Test specifications</w:t>
            </w:r>
          </w:p>
        </w:tc>
        <w:tc>
          <w:tcPr>
            <w:tcW w:w="3828" w:type="dxa"/>
            <w:gridSpan w:val="4"/>
            <w:tcBorders>
              <w:right w:val="single" w:sz="4" w:space="0" w:color="auto"/>
            </w:tcBorders>
            <w:shd w:val="pct30" w:color="FFFF00" w:fill="auto"/>
          </w:tcPr>
          <w:p w:rsidR="001E41F3" w:rsidRPr="00AC50A3" w:rsidRDefault="00145D43">
            <w:pPr>
              <w:pStyle w:val="CRCoverPage"/>
              <w:spacing w:after="0"/>
              <w:ind w:left="99"/>
              <w:rPr>
                <w:noProof/>
              </w:rPr>
            </w:pPr>
            <w:r w:rsidRPr="00AC50A3">
              <w:rPr>
                <w:noProof/>
              </w:rPr>
              <w:t xml:space="preserve">TS/TR ... CR ... </w:t>
            </w:r>
          </w:p>
        </w:tc>
      </w:tr>
      <w:tr w:rsidR="001E41F3" w:rsidRPr="00AC50A3">
        <w:tc>
          <w:tcPr>
            <w:tcW w:w="2268" w:type="dxa"/>
            <w:gridSpan w:val="2"/>
            <w:tcBorders>
              <w:left w:val="single" w:sz="4" w:space="0" w:color="auto"/>
            </w:tcBorders>
          </w:tcPr>
          <w:p w:rsidR="001E41F3" w:rsidRPr="00AC50A3" w:rsidRDefault="00145D43">
            <w:pPr>
              <w:pStyle w:val="CRCoverPage"/>
              <w:spacing w:after="0"/>
              <w:rPr>
                <w:b/>
                <w:i/>
                <w:noProof/>
              </w:rPr>
            </w:pPr>
            <w:r w:rsidRPr="00AC50A3">
              <w:rPr>
                <w:b/>
                <w:i/>
                <w:noProof/>
              </w:rPr>
              <w:t xml:space="preserve">(show </w:t>
            </w:r>
            <w:r w:rsidR="00592D74" w:rsidRPr="00AC50A3">
              <w:rPr>
                <w:b/>
                <w:i/>
                <w:noProof/>
              </w:rPr>
              <w:t xml:space="preserve">related </w:t>
            </w:r>
            <w:r w:rsidRPr="00AC50A3">
              <w:rPr>
                <w:b/>
                <w:i/>
                <w:noProof/>
              </w:rPr>
              <w:t>CR</w:t>
            </w:r>
            <w:r w:rsidR="00592D74" w:rsidRPr="00AC50A3">
              <w:rPr>
                <w:b/>
                <w:i/>
                <w:noProof/>
              </w:rPr>
              <w:t>s</w:t>
            </w:r>
            <w:r w:rsidRPr="00AC50A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C50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50A3" w:rsidRDefault="00D267FE">
            <w:pPr>
              <w:pStyle w:val="CRCoverPage"/>
              <w:spacing w:after="0"/>
              <w:jc w:val="center"/>
              <w:rPr>
                <w:b/>
                <w:caps/>
                <w:noProof/>
              </w:rPr>
            </w:pPr>
            <w:r w:rsidRPr="00AC50A3">
              <w:rPr>
                <w:b/>
                <w:caps/>
                <w:noProof/>
              </w:rPr>
              <w:t>X</w:t>
            </w:r>
          </w:p>
        </w:tc>
        <w:tc>
          <w:tcPr>
            <w:tcW w:w="2977" w:type="dxa"/>
            <w:gridSpan w:val="3"/>
          </w:tcPr>
          <w:p w:rsidR="001E41F3" w:rsidRPr="00AC50A3" w:rsidRDefault="001E41F3">
            <w:pPr>
              <w:pStyle w:val="CRCoverPage"/>
              <w:spacing w:after="0"/>
              <w:rPr>
                <w:noProof/>
              </w:rPr>
            </w:pPr>
            <w:r w:rsidRPr="00AC50A3">
              <w:rPr>
                <w:noProof/>
              </w:rPr>
              <w:t xml:space="preserve"> O&amp;M Specifications</w:t>
            </w:r>
          </w:p>
        </w:tc>
        <w:tc>
          <w:tcPr>
            <w:tcW w:w="3828" w:type="dxa"/>
            <w:gridSpan w:val="4"/>
            <w:tcBorders>
              <w:right w:val="single" w:sz="4" w:space="0" w:color="auto"/>
            </w:tcBorders>
            <w:shd w:val="pct30" w:color="FFFF00" w:fill="auto"/>
          </w:tcPr>
          <w:p w:rsidR="001E41F3" w:rsidRPr="00AC50A3" w:rsidRDefault="00145D43">
            <w:pPr>
              <w:pStyle w:val="CRCoverPage"/>
              <w:spacing w:after="0"/>
              <w:ind w:left="99"/>
              <w:rPr>
                <w:noProof/>
              </w:rPr>
            </w:pPr>
            <w:r w:rsidRPr="00AC50A3">
              <w:rPr>
                <w:noProof/>
              </w:rPr>
              <w:t>TS</w:t>
            </w:r>
            <w:r w:rsidR="000A6394" w:rsidRPr="00AC50A3">
              <w:rPr>
                <w:noProof/>
              </w:rPr>
              <w:t xml:space="preserve">/TR ... CR ... </w:t>
            </w:r>
          </w:p>
        </w:tc>
      </w:tr>
      <w:tr w:rsidR="001E41F3" w:rsidRPr="00AC50A3">
        <w:tc>
          <w:tcPr>
            <w:tcW w:w="2268" w:type="dxa"/>
            <w:gridSpan w:val="2"/>
            <w:tcBorders>
              <w:left w:val="single" w:sz="4" w:space="0" w:color="auto"/>
            </w:tcBorders>
          </w:tcPr>
          <w:p w:rsidR="001E41F3" w:rsidRPr="00AC50A3" w:rsidRDefault="001E41F3">
            <w:pPr>
              <w:pStyle w:val="CRCoverPage"/>
              <w:spacing w:after="0"/>
              <w:rPr>
                <w:b/>
                <w:i/>
                <w:noProof/>
              </w:rPr>
            </w:pPr>
          </w:p>
        </w:tc>
        <w:tc>
          <w:tcPr>
            <w:tcW w:w="7373" w:type="dxa"/>
            <w:gridSpan w:val="9"/>
            <w:tcBorders>
              <w:right w:val="single" w:sz="4" w:space="0" w:color="auto"/>
            </w:tcBorders>
          </w:tcPr>
          <w:p w:rsidR="001E41F3" w:rsidRPr="00AC50A3" w:rsidRDefault="001E41F3">
            <w:pPr>
              <w:pStyle w:val="CRCoverPage"/>
              <w:spacing w:after="0"/>
              <w:rPr>
                <w:noProof/>
              </w:rPr>
            </w:pPr>
          </w:p>
        </w:tc>
      </w:tr>
      <w:tr w:rsidR="001E41F3" w:rsidRPr="00AC50A3">
        <w:tc>
          <w:tcPr>
            <w:tcW w:w="2268" w:type="dxa"/>
            <w:gridSpan w:val="2"/>
            <w:tcBorders>
              <w:left w:val="single" w:sz="4" w:space="0" w:color="auto"/>
              <w:bottom w:val="single" w:sz="4" w:space="0" w:color="auto"/>
            </w:tcBorders>
          </w:tcPr>
          <w:p w:rsidR="001E41F3" w:rsidRPr="00AC50A3" w:rsidRDefault="001E41F3">
            <w:pPr>
              <w:pStyle w:val="CRCoverPage"/>
              <w:tabs>
                <w:tab w:val="right" w:pos="2184"/>
              </w:tabs>
              <w:spacing w:after="0"/>
              <w:rPr>
                <w:b/>
                <w:i/>
                <w:noProof/>
              </w:rPr>
            </w:pPr>
            <w:r w:rsidRPr="00AC50A3">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AC50A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C92732" w:rsidRPr="006B5418" w:rsidRDefault="00C92732" w:rsidP="00C92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A35B8E" w:rsidRPr="00D34045" w:rsidRDefault="00A35B8E" w:rsidP="00A35B8E">
      <w:pPr>
        <w:pStyle w:val="Heading3"/>
      </w:pPr>
      <w:bookmarkStart w:id="2" w:name="_Toc423345153"/>
      <w:r w:rsidRPr="00D34045">
        <w:t>5.3.7</w:t>
      </w:r>
      <w:r w:rsidRPr="00D34045">
        <w:tab/>
        <w:t>Event-Trigger AVP (All access types)</w:t>
      </w:r>
      <w:bookmarkEnd w:id="2"/>
    </w:p>
    <w:p w:rsidR="00A35B8E" w:rsidRPr="00D34045" w:rsidRDefault="00A35B8E" w:rsidP="00A35B8E">
      <w:r w:rsidRPr="00D34045">
        <w:t>The Event-Trigger AVP (AVP code 1006) is of type Enumerated. When sent from the PCRF to the PCEF the Event-Trigger AVP indicates an event that shall cause a re-request of PCC rules. When sent from the PCEF to the PCRF the Event-Trigger AVP indicates that the corresponding event has occurred at the gateway.</w:t>
      </w:r>
    </w:p>
    <w:p w:rsidR="00A35B8E" w:rsidRPr="00D34045" w:rsidRDefault="00A35B8E" w:rsidP="00A35B8E">
      <w:pPr>
        <w:pStyle w:val="NO"/>
      </w:pPr>
      <w:r>
        <w:t>NOTE </w:t>
      </w:r>
      <w:r w:rsidRPr="00D34045">
        <w:t>1:</w:t>
      </w:r>
      <w:r w:rsidRPr="00D34045">
        <w:tab/>
        <w:t>An exception to the above is the Event Trigger AVP set to NO_EVENT_TRIGGERS that indicates that PCEF shall not notify PCRF of any event that requires to be provisioned.</w:t>
      </w:r>
    </w:p>
    <w:p w:rsidR="00A35B8E" w:rsidRPr="00D34045" w:rsidRDefault="00A35B8E" w:rsidP="00A35B8E">
      <w:pPr>
        <w:pStyle w:val="NO"/>
      </w:pPr>
      <w:r>
        <w:t>NOTE </w:t>
      </w:r>
      <w:r w:rsidRPr="00D34045">
        <w:t>2:</w:t>
      </w:r>
      <w:r>
        <w:tab/>
      </w:r>
      <w:r w:rsidRPr="00D34045">
        <w:t>There are events that do not require to be provisioned by the PCRF, according to the value definition included in this clause. These events will always be reported by the PCEF even</w:t>
      </w:r>
      <w:r w:rsidRPr="00D34045">
        <w:rPr>
          <w:rFonts w:eastAsia="Batang"/>
          <w:lang w:eastAsia="ko-KR"/>
        </w:rPr>
        <w:t xml:space="preserve"> </w:t>
      </w:r>
      <w:r w:rsidRPr="00D34045">
        <w:t>though the PCRF has not provisioned them in a RAR or CCA command.</w:t>
      </w:r>
    </w:p>
    <w:p w:rsidR="00A35B8E" w:rsidRPr="002B5575" w:rsidRDefault="00A35B8E" w:rsidP="00A35B8E">
      <w:r w:rsidRPr="002B5575">
        <w:t xml:space="preserve">Whenever the PCRF subscribes to one or more event triggers by using the RAR command, </w:t>
      </w:r>
      <w:r>
        <w:t xml:space="preserve">unless otherwise specified in an event trigger's value definition, </w:t>
      </w:r>
      <w:r w:rsidRPr="002B5575">
        <w:t xml:space="preserve">the PCEF shall send the corresponding currently applicable values (e.g. </w:t>
      </w:r>
      <w:r w:rsidRPr="00D34045">
        <w:t>3GPP-SGSN-Address AVP</w:t>
      </w:r>
      <w:r w:rsidRPr="002B5575">
        <w:t xml:space="preserve"> or </w:t>
      </w:r>
      <w:r w:rsidRPr="00D34045">
        <w:t>3GPP-SGSN-Ipv6-Address AVP</w:t>
      </w:r>
      <w:r w:rsidRPr="002B5575">
        <w:t xml:space="preserve">, RAT-Type, </w:t>
      </w:r>
      <w:r w:rsidRPr="00D34045">
        <w:t>3GPP-User-Location-Info</w:t>
      </w:r>
      <w:r w:rsidRPr="002B5575">
        <w:t>, etc.) to the PCRF in the RAA if available, and in this case, the Event-Trigger AVPs shall not be included.</w:t>
      </w:r>
    </w:p>
    <w:p w:rsidR="00A35B8E" w:rsidRPr="00D34045" w:rsidDel="00401064" w:rsidRDefault="00A35B8E" w:rsidP="00A35B8E">
      <w:r w:rsidRPr="00D34045">
        <w:t>Whenever one of these events occurs, the PCEF shall send the related AVP that has changed together with the event trigger indication.</w:t>
      </w:r>
    </w:p>
    <w:p w:rsidR="00A35B8E" w:rsidRPr="002B5575" w:rsidRDefault="00A35B8E" w:rsidP="00A35B8E">
      <w:pPr>
        <w:rPr>
          <w:rFonts w:eastAsia="Batang"/>
        </w:rPr>
      </w:pPr>
      <w:r w:rsidRPr="00D34045">
        <w:t>Unless stated for a specific value, the Event-Trigger AVP applies to all access types.</w:t>
      </w:r>
    </w:p>
    <w:p w:rsidR="00A35B8E" w:rsidRPr="00D34045" w:rsidDel="00401064" w:rsidRDefault="00A35B8E" w:rsidP="00A35B8E">
      <w:r w:rsidRPr="00D34045">
        <w:t>The values 8, 9</w:t>
      </w:r>
      <w:r>
        <w:rPr>
          <w:rFonts w:hint="eastAsia"/>
          <w:lang w:eastAsia="zh-CN"/>
        </w:rPr>
        <w:t>,</w:t>
      </w:r>
      <w:r w:rsidRPr="00D34045">
        <w:t xml:space="preserve"> 10</w:t>
      </w:r>
      <w:r>
        <w:rPr>
          <w:rFonts w:hint="eastAsia"/>
          <w:lang w:eastAsia="zh-CN"/>
        </w:rPr>
        <w:t>, 38</w:t>
      </w:r>
      <w:r w:rsidRPr="00566D5E">
        <w:rPr>
          <w:rFonts w:hint="eastAsia"/>
          <w:lang w:eastAsia="zh-CN"/>
        </w:rPr>
        <w:t xml:space="preserve"> </w:t>
      </w:r>
      <w:r>
        <w:rPr>
          <w:rFonts w:hint="eastAsia"/>
          <w:lang w:eastAsia="zh-CN"/>
        </w:rPr>
        <w:t>and 41</w:t>
      </w:r>
      <w:r w:rsidRPr="00D34045">
        <w:t xml:space="preserve"> are obsolete and shall not be used.</w:t>
      </w:r>
    </w:p>
    <w:p w:rsidR="00A35B8E" w:rsidRPr="00D34045" w:rsidRDefault="00A35B8E" w:rsidP="00A35B8E">
      <w:r w:rsidRPr="00D34045">
        <w:t>The following values are defined:</w:t>
      </w:r>
    </w:p>
    <w:p w:rsidR="00A35B8E" w:rsidRPr="00D34045" w:rsidRDefault="00A35B8E" w:rsidP="00A35B8E">
      <w:pPr>
        <w:pStyle w:val="B1"/>
      </w:pPr>
      <w:r w:rsidRPr="00D34045">
        <w:t>SGSN_CHANGE (0)</w:t>
      </w:r>
    </w:p>
    <w:p w:rsidR="00A35B8E" w:rsidRPr="00D34045" w:rsidRDefault="00A35B8E" w:rsidP="00A35B8E">
      <w:pPr>
        <w:pStyle w:val="B1"/>
      </w:pPr>
      <w:r>
        <w:tab/>
      </w:r>
      <w:r w:rsidRPr="00D34045">
        <w:t>This value shall be used in CCA and RAR commands by the PCRF to indicate that upon the change of the serving SGSN PCC rules shall be requested. When used in a CCR command, this value indicates that the PCEF generated the request because the serving SGSN changed. The new value of the serving SGSN shall be indicated in either 3GPP-SGSN-Address AVP or 3GPP-SGSN-Ipv6-Address AVP.</w:t>
      </w:r>
      <w:r w:rsidRPr="00B55AF7">
        <w:rPr>
          <w:rFonts w:eastAsia="Batang"/>
        </w:rPr>
        <w:t xml:space="preserve"> </w:t>
      </w:r>
      <w:r w:rsidRPr="00D34045">
        <w:t xml:space="preserve">Applicable only to 3GPP-GPRS </w:t>
      </w:r>
      <w:r w:rsidRPr="00B55AF7">
        <w:rPr>
          <w:rFonts w:hint="eastAsia"/>
        </w:rPr>
        <w:t xml:space="preserve">access types </w:t>
      </w:r>
      <w:r w:rsidRPr="00D34045">
        <w:t>and 3GPP-EPS access types</w:t>
      </w:r>
      <w:r w:rsidRPr="00B55AF7">
        <w:rPr>
          <w:rFonts w:hint="eastAsia"/>
        </w:rPr>
        <w:t xml:space="preserve"> with access to the P-GW using </w:t>
      </w:r>
      <w:proofErr w:type="spellStart"/>
      <w:r w:rsidRPr="00B55AF7">
        <w:rPr>
          <w:rFonts w:hint="eastAsia"/>
        </w:rPr>
        <w:t>Gn</w:t>
      </w:r>
      <w:proofErr w:type="spellEnd"/>
      <w:r w:rsidRPr="00B55AF7">
        <w:rPr>
          <w:rFonts w:hint="eastAsia"/>
        </w:rPr>
        <w:t>/</w:t>
      </w:r>
      <w:proofErr w:type="spellStart"/>
      <w:r w:rsidRPr="00B55AF7">
        <w:rPr>
          <w:rFonts w:hint="eastAsia"/>
        </w:rPr>
        <w:t>Gp</w:t>
      </w:r>
      <w:proofErr w:type="spellEnd"/>
      <w:r w:rsidRPr="00D34045">
        <w:t>.</w:t>
      </w:r>
    </w:p>
    <w:p w:rsidR="00A35B8E" w:rsidRPr="00D34045" w:rsidRDefault="00A35B8E" w:rsidP="00A35B8E">
      <w:pPr>
        <w:pStyle w:val="B1"/>
      </w:pPr>
      <w:r w:rsidRPr="00D34045">
        <w:t>QOS_CHANGE (1)</w:t>
      </w:r>
    </w:p>
    <w:p w:rsidR="00A35B8E" w:rsidRPr="00B55AF7" w:rsidRDefault="00A35B8E" w:rsidP="00A35B8E">
      <w:pPr>
        <w:pStyle w:val="B1"/>
        <w:rPr>
          <w:rFonts w:eastAsia="Batang"/>
        </w:rPr>
      </w:pPr>
      <w:r>
        <w:tab/>
      </w:r>
      <w:r w:rsidRPr="00D34045">
        <w:t xml:space="preserve">This value shall be used in CCA and RAR commands by the PCRF to indicate that upon any </w:t>
      </w:r>
      <w:proofErr w:type="spellStart"/>
      <w:r w:rsidRPr="00D34045">
        <w:t>QoS</w:t>
      </w:r>
      <w:proofErr w:type="spellEnd"/>
      <w:r w:rsidRPr="00D34045">
        <w:t xml:space="preserve"> change (even within the limits of the current authorization) at bearer or APN</w:t>
      </w:r>
      <w:r w:rsidRPr="00B55AF7">
        <w:rPr>
          <w:rFonts w:eastAsia="Batang"/>
        </w:rPr>
        <w:t xml:space="preserve"> </w:t>
      </w:r>
      <w:r w:rsidRPr="00D34045">
        <w:t xml:space="preserve">level PCC rules shall be requested. When used in a CCR command, this value indicates that the PCEF generated the request because there has been a change in the requested </w:t>
      </w:r>
      <w:proofErr w:type="spellStart"/>
      <w:r w:rsidRPr="00D34045">
        <w:t>QoS</w:t>
      </w:r>
      <w:proofErr w:type="spellEnd"/>
      <w:r w:rsidRPr="00D34045">
        <w:t xml:space="preserve"> for a specific bearer (e.g. the previously maximum authorized </w:t>
      </w:r>
      <w:proofErr w:type="spellStart"/>
      <w:r w:rsidRPr="00D34045">
        <w:t>QoS</w:t>
      </w:r>
      <w:proofErr w:type="spellEnd"/>
      <w:r w:rsidRPr="00D34045">
        <w:t xml:space="preserve"> has been exceeded) or APN. </w:t>
      </w:r>
      <w:r w:rsidRPr="00B55AF7">
        <w:rPr>
          <w:rFonts w:hint="eastAsia"/>
        </w:rPr>
        <w:t>When a</w:t>
      </w:r>
      <w:r w:rsidRPr="00D34045">
        <w:t xml:space="preserve">pplicable </w:t>
      </w:r>
      <w:r w:rsidRPr="00D34045">
        <w:rPr>
          <w:lang w:eastAsia="ko-KR"/>
        </w:rPr>
        <w:t>to</w:t>
      </w:r>
      <w:r w:rsidRPr="00D34045">
        <w:t xml:space="preserve"> 3GPP-GPRS</w:t>
      </w:r>
      <w:r w:rsidRPr="00B55AF7">
        <w:rPr>
          <w:rFonts w:hint="eastAsia"/>
        </w:rPr>
        <w:t xml:space="preserve"> and if the PCRF performs bearer binding, t</w:t>
      </w:r>
      <w:r w:rsidRPr="00D34045">
        <w:t xml:space="preserve">he Bearer-Identifier AVP shall be provided to indicate the affected bearer. </w:t>
      </w:r>
      <w:proofErr w:type="spellStart"/>
      <w:r w:rsidRPr="00D34045">
        <w:t>QoS</w:t>
      </w:r>
      <w:proofErr w:type="spellEnd"/>
      <w:r w:rsidRPr="00D34045">
        <w:t>-Information AVP is required to be provided in the same request with the new value.</w:t>
      </w:r>
      <w:r w:rsidRPr="00B55AF7">
        <w:rPr>
          <w:rFonts w:hint="eastAsia"/>
        </w:rPr>
        <w:t xml:space="preserve"> </w:t>
      </w:r>
      <w:r>
        <w:t>When applicable at APN level, this event trigger shall be reported when the corresponding event occurs, even if the event trigger is not provisioned by the PCRF.</w:t>
      </w:r>
      <w:r w:rsidRPr="00311035">
        <w:t xml:space="preserve"> </w:t>
      </w:r>
      <w:r w:rsidRPr="008712DC">
        <w:t>Not applicable for FBA.</w:t>
      </w:r>
    </w:p>
    <w:p w:rsidR="00A35B8E" w:rsidRPr="00D34045" w:rsidRDefault="00A35B8E" w:rsidP="00A35B8E">
      <w:pPr>
        <w:pStyle w:val="B1"/>
      </w:pPr>
      <w:r w:rsidRPr="00D34045">
        <w:t>RAT_CHANGE (2)</w:t>
      </w:r>
    </w:p>
    <w:p w:rsidR="00A35B8E" w:rsidRPr="00D34045" w:rsidRDefault="00A35B8E" w:rsidP="00A35B8E">
      <w:pPr>
        <w:pStyle w:val="B1"/>
      </w:pPr>
      <w:r>
        <w:tab/>
      </w:r>
      <w:r w:rsidRPr="00D34045">
        <w:t>This value shall be used in CCA and RAR commands by the PCRF to indicate that upon a RAT change PCC rules shall be requested. When used in a CCR command, this value indicates that the PCEF generated the request because of a RAT change. The new RAT type shall be provided in the RAT-Type AVP</w:t>
      </w:r>
      <w:r w:rsidRPr="007C55E3">
        <w:t xml:space="preserve"> </w:t>
      </w:r>
      <w:r w:rsidRPr="00B20784">
        <w:t>and</w:t>
      </w:r>
      <w:r>
        <w:rPr>
          <w:rFonts w:hint="eastAsia"/>
          <w:lang w:eastAsia="zh-CN"/>
        </w:rPr>
        <w:t xml:space="preserve"> AN-Trusted AVP</w:t>
      </w:r>
      <w:r w:rsidRPr="00B20784">
        <w:t xml:space="preserve"> if applicable</w:t>
      </w:r>
      <w:r w:rsidRPr="00D34045">
        <w:t xml:space="preserve">. </w:t>
      </w:r>
      <w:r w:rsidRPr="008712DC">
        <w:t>Not applicable for FBA.</w:t>
      </w:r>
    </w:p>
    <w:p w:rsidR="00A35B8E" w:rsidRPr="00D34045" w:rsidRDefault="00A35B8E" w:rsidP="00A35B8E">
      <w:pPr>
        <w:pStyle w:val="B1"/>
      </w:pPr>
      <w:r w:rsidRPr="00D34045">
        <w:t>TFT_CHANGE (3)</w:t>
      </w:r>
    </w:p>
    <w:p w:rsidR="00A35B8E" w:rsidRPr="00D34045" w:rsidRDefault="00A35B8E" w:rsidP="00A35B8E">
      <w:pPr>
        <w:pStyle w:val="B1"/>
      </w:pPr>
      <w:r>
        <w:tab/>
      </w:r>
      <w:r w:rsidRPr="00D34045">
        <w:t xml:space="preserve">This value shall be used in CCA and RAR commands by the PCRF to indicate that upon a TFT change at bearer level PCC rules shall be requested. When used in a CCR command, this value indicates that the PCEF generated the request because of a change in the TFT. The Bearer-Identifier AVP shall be provided to indicate the affected bearer. </w:t>
      </w:r>
      <w:r w:rsidRPr="00D34045">
        <w:rPr>
          <w:lang w:eastAsia="zh-CN"/>
        </w:rPr>
        <w:t>All t</w:t>
      </w:r>
      <w:r w:rsidRPr="00D34045">
        <w:t xml:space="preserve">he TFT </w:t>
      </w:r>
      <w:r>
        <w:t xml:space="preserve">filter definitions </w:t>
      </w:r>
      <w:r w:rsidRPr="00D34045">
        <w:rPr>
          <w:lang w:eastAsia="zh-CN"/>
        </w:rPr>
        <w:t>for this bearer</w:t>
      </w:r>
      <w:r>
        <w:rPr>
          <w:lang w:eastAsia="zh-CN"/>
        </w:rPr>
        <w:t>, including the requested changes, but excluding the TFT filters created with NW-initiated procedures,</w:t>
      </w:r>
      <w:r w:rsidRPr="00D34045">
        <w:t xml:space="preserve"> shall be provided in TFT-Packet-Filter-Information AVP. This event trigger shall be provisioned by the PCRF at the PCEF. Applicable only </w:t>
      </w:r>
      <w:r w:rsidRPr="00B55AF7">
        <w:rPr>
          <w:rFonts w:eastAsia="Batang"/>
        </w:rPr>
        <w:t>to</w:t>
      </w:r>
      <w:r w:rsidRPr="00D34045">
        <w:t xml:space="preserve"> 3GPP-GPRS.</w:t>
      </w:r>
    </w:p>
    <w:p w:rsidR="00A35B8E" w:rsidRPr="00D34045" w:rsidRDefault="00A35B8E" w:rsidP="00A35B8E">
      <w:pPr>
        <w:pStyle w:val="B1"/>
      </w:pPr>
      <w:r w:rsidRPr="00D34045">
        <w:lastRenderedPageBreak/>
        <w:t>PLMN_CHANGE (4)</w:t>
      </w:r>
    </w:p>
    <w:p w:rsidR="00A35B8E" w:rsidRPr="00B55AF7" w:rsidRDefault="00A35B8E" w:rsidP="00A35B8E">
      <w:pPr>
        <w:pStyle w:val="B1"/>
        <w:rPr>
          <w:rFonts w:eastAsia="Batang"/>
        </w:rPr>
      </w:pPr>
      <w:r>
        <w:tab/>
      </w:r>
      <w:r w:rsidRPr="00D34045">
        <w:t>This value shall be used in CCA and RAR commands by the PCRF to indicate that upon a PLMN change PCC rules shall be requested. When used in a CCR command, this value indicates that the PCEF generated the request because there was a change of PLMN. 3GPP-SGSN-MCC-MNC AVP shall be provided in the same request with the new value.</w:t>
      </w:r>
      <w:r w:rsidRPr="00311035">
        <w:t xml:space="preserve"> Not applicable for FBA.</w:t>
      </w:r>
    </w:p>
    <w:p w:rsidR="00A35B8E" w:rsidRPr="00D34045" w:rsidRDefault="00A35B8E" w:rsidP="00A35B8E">
      <w:pPr>
        <w:pStyle w:val="B1"/>
      </w:pPr>
      <w:r w:rsidRPr="00D34045">
        <w:t>LOSS_OF_BEARER (5)</w:t>
      </w:r>
    </w:p>
    <w:p w:rsidR="00A35B8E" w:rsidRPr="00D34045" w:rsidRDefault="00A35B8E" w:rsidP="00A35B8E">
      <w:pPr>
        <w:pStyle w:val="B1"/>
      </w:pPr>
      <w:r>
        <w:tab/>
      </w:r>
      <w:r w:rsidRPr="00D34045">
        <w:t>This value shall be used in CCA and RAR commands by the PCRF to indicate that upon loss of bearer, GW should inform PCRF. When used in a CCR command, this value indicates that the PCEF generated the request because the bearer associated with the PCC rules indicated by the corresponding Charging</w:t>
      </w:r>
      <w:r w:rsidRPr="00B55AF7">
        <w:rPr>
          <w:rFonts w:eastAsia="Batang"/>
        </w:rPr>
        <w:t>-</w:t>
      </w:r>
      <w:r w:rsidRPr="00D34045">
        <w:t>Rule</w:t>
      </w:r>
      <w:r w:rsidRPr="00B55AF7">
        <w:rPr>
          <w:rFonts w:eastAsia="Batang"/>
        </w:rPr>
        <w:t>-</w:t>
      </w:r>
      <w:r w:rsidRPr="00D34045">
        <w:t>Report AVP was lost. The PCC-Rule-Status AVP within the Charging</w:t>
      </w:r>
      <w:r w:rsidRPr="00B55AF7">
        <w:rPr>
          <w:rFonts w:eastAsia="Batang"/>
        </w:rPr>
        <w:t>-</w:t>
      </w:r>
      <w:r w:rsidRPr="00D34045">
        <w:t>Rule</w:t>
      </w:r>
      <w:r w:rsidRPr="00B55AF7">
        <w:rPr>
          <w:rFonts w:eastAsia="Batang"/>
        </w:rPr>
        <w:t>-</w:t>
      </w:r>
      <w:r w:rsidRPr="00D34045">
        <w:t>Report AVP shall indicate that these PCC rules are temporar</w:t>
      </w:r>
      <w:r w:rsidRPr="00B55AF7">
        <w:rPr>
          <w:rFonts w:eastAsia="Batang"/>
        </w:rPr>
        <w:t>il</w:t>
      </w:r>
      <w:r w:rsidRPr="00D34045">
        <w:t xml:space="preserve">y inactive. Applicable </w:t>
      </w:r>
      <w:r w:rsidRPr="00B55AF7">
        <w:rPr>
          <w:rFonts w:eastAsia="Batang"/>
        </w:rPr>
        <w:t>to</w:t>
      </w:r>
      <w:r w:rsidRPr="00D34045">
        <w:t xml:space="preserve"> GPRS</w:t>
      </w:r>
      <w:r w:rsidRPr="008B117C">
        <w:rPr>
          <w:rFonts w:hint="eastAsia"/>
        </w:rPr>
        <w:t xml:space="preserve"> and 3GPP-EPS when PGW interoperates with a </w:t>
      </w:r>
      <w:proofErr w:type="spellStart"/>
      <w:r w:rsidRPr="008B117C">
        <w:rPr>
          <w:rFonts w:hint="eastAsia"/>
        </w:rPr>
        <w:t>Gn</w:t>
      </w:r>
      <w:proofErr w:type="spellEnd"/>
      <w:r w:rsidRPr="008B117C">
        <w:rPr>
          <w:rFonts w:hint="eastAsia"/>
        </w:rPr>
        <w:t>/</w:t>
      </w:r>
      <w:proofErr w:type="spellStart"/>
      <w:r w:rsidRPr="008B117C">
        <w:rPr>
          <w:rFonts w:hint="eastAsia"/>
        </w:rPr>
        <w:t>Gp</w:t>
      </w:r>
      <w:proofErr w:type="spellEnd"/>
      <w:r w:rsidRPr="008B117C">
        <w:rPr>
          <w:rFonts w:hint="eastAsia"/>
        </w:rPr>
        <w:t xml:space="preserve"> SGSN</w:t>
      </w:r>
      <w:r w:rsidRPr="00D34045">
        <w:t>.</w:t>
      </w:r>
      <w:r w:rsidRPr="00D34045">
        <w:br/>
        <w:t xml:space="preserve">The mechanism of indicating loss of bearer to the GW is IP-CAN access type specific. For GPRS, this is indicated by a PDP context modification request with Maximum Bit Rate (MBR) in </w:t>
      </w:r>
      <w:proofErr w:type="spellStart"/>
      <w:r w:rsidRPr="00D34045">
        <w:t>QoS</w:t>
      </w:r>
      <w:proofErr w:type="spellEnd"/>
      <w:r w:rsidRPr="00D34045">
        <w:t xml:space="preserve"> profile changed to 0 kbps.</w:t>
      </w:r>
      <w:r w:rsidRPr="00D34045">
        <w:br/>
        <w:t>When the PCRF performs the bearer binding, the PCEF shall provide the Bearer-Identifier AVP to indicate the bearer that has been lost.</w:t>
      </w:r>
    </w:p>
    <w:p w:rsidR="00A35B8E" w:rsidRPr="00D34045" w:rsidRDefault="00A35B8E" w:rsidP="00A35B8E">
      <w:pPr>
        <w:pStyle w:val="B1"/>
      </w:pPr>
      <w:r w:rsidRPr="00D34045">
        <w:t>RECOVERY_OF_BEARER (6)</w:t>
      </w:r>
    </w:p>
    <w:p w:rsidR="00A35B8E" w:rsidRPr="00D34045" w:rsidRDefault="00A35B8E" w:rsidP="00A35B8E">
      <w:pPr>
        <w:pStyle w:val="B1"/>
      </w:pPr>
      <w:r>
        <w:tab/>
      </w:r>
      <w:r w:rsidRPr="00D34045">
        <w:t>This value shall be in CCA and RAR commands by the PCRF used to indicate that upon recovery of bearer, GW should inform PCRF. When used in a CCR command, this value indicates that the PCEF generated the request because the bearer associated with the PCC rules indicated by the corresponding Charging</w:t>
      </w:r>
      <w:r w:rsidRPr="00B55AF7">
        <w:rPr>
          <w:rFonts w:eastAsia="Batang"/>
        </w:rPr>
        <w:t>-</w:t>
      </w:r>
      <w:r w:rsidRPr="00D34045">
        <w:t>Rule</w:t>
      </w:r>
      <w:r w:rsidRPr="00B55AF7">
        <w:rPr>
          <w:rFonts w:eastAsia="Batang"/>
        </w:rPr>
        <w:t>-</w:t>
      </w:r>
      <w:r w:rsidRPr="00D34045">
        <w:t>Report AVP was recovered. The PCC-Rule-Status AVP within the Charging</w:t>
      </w:r>
      <w:r w:rsidRPr="00B55AF7">
        <w:rPr>
          <w:rFonts w:eastAsia="Batang"/>
        </w:rPr>
        <w:t>-</w:t>
      </w:r>
      <w:r w:rsidRPr="00D34045">
        <w:t>Rule</w:t>
      </w:r>
      <w:r w:rsidRPr="00B55AF7">
        <w:rPr>
          <w:rFonts w:eastAsia="Batang"/>
        </w:rPr>
        <w:t>-</w:t>
      </w:r>
      <w:r w:rsidRPr="00D34045">
        <w:t xml:space="preserve">Report AVP shall indicate that these rules are active again. Applicable </w:t>
      </w:r>
      <w:r w:rsidRPr="00B55AF7">
        <w:rPr>
          <w:rFonts w:eastAsia="Batang"/>
        </w:rPr>
        <w:t>to</w:t>
      </w:r>
      <w:r w:rsidRPr="00B55AF7">
        <w:rPr>
          <w:rFonts w:eastAsia="Batang" w:hint="eastAsia"/>
        </w:rPr>
        <w:t xml:space="preserve"> </w:t>
      </w:r>
      <w:r w:rsidRPr="00D34045">
        <w:t>GPRS</w:t>
      </w:r>
      <w:r w:rsidRPr="008B117C">
        <w:rPr>
          <w:rFonts w:hint="eastAsia"/>
        </w:rPr>
        <w:t xml:space="preserve"> and 3GPP-EPS when PGW interoperates with a </w:t>
      </w:r>
      <w:proofErr w:type="spellStart"/>
      <w:r w:rsidRPr="008B117C">
        <w:rPr>
          <w:rFonts w:hint="eastAsia"/>
        </w:rPr>
        <w:t>Gn</w:t>
      </w:r>
      <w:proofErr w:type="spellEnd"/>
      <w:r w:rsidRPr="008B117C">
        <w:rPr>
          <w:rFonts w:hint="eastAsia"/>
        </w:rPr>
        <w:t>/</w:t>
      </w:r>
      <w:proofErr w:type="spellStart"/>
      <w:r w:rsidRPr="008B117C">
        <w:rPr>
          <w:rFonts w:hint="eastAsia"/>
        </w:rPr>
        <w:t>Gp</w:t>
      </w:r>
      <w:proofErr w:type="spellEnd"/>
      <w:r w:rsidRPr="008B117C">
        <w:rPr>
          <w:rFonts w:hint="eastAsia"/>
        </w:rPr>
        <w:t xml:space="preserve"> SGSN</w:t>
      </w:r>
      <w:r w:rsidRPr="00D34045">
        <w:t>.</w:t>
      </w:r>
      <w:r w:rsidRPr="00D34045">
        <w:br/>
        <w:t xml:space="preserve">The mechanism for indicating recovery of bearer to the GW is IP-CAN access type specific. For GPRS, this is indicated by a PDP context modification request with Maximum Bit Rate (MBR) in </w:t>
      </w:r>
      <w:proofErr w:type="spellStart"/>
      <w:r w:rsidRPr="00D34045">
        <w:t>QoS</w:t>
      </w:r>
      <w:proofErr w:type="spellEnd"/>
      <w:r w:rsidRPr="00D34045">
        <w:t xml:space="preserve"> profile changed from 0 kbps to a valid value.</w:t>
      </w:r>
      <w:r w:rsidRPr="00D34045">
        <w:br/>
        <w:t>When the PCRF performs the bearer binding, the PCEF shall provide the Bearer-Identifier AVP to indicate the bearer that has been recovered.</w:t>
      </w:r>
    </w:p>
    <w:p w:rsidR="00A35B8E" w:rsidRPr="00D34045" w:rsidRDefault="00A35B8E" w:rsidP="00A35B8E">
      <w:pPr>
        <w:pStyle w:val="B1"/>
      </w:pPr>
      <w:r w:rsidRPr="00D34045">
        <w:t>IP-CAN_CHANGE (7)</w:t>
      </w:r>
    </w:p>
    <w:p w:rsidR="00A35B8E" w:rsidRPr="00B55AF7" w:rsidRDefault="00A35B8E" w:rsidP="00A35B8E">
      <w:pPr>
        <w:pStyle w:val="B1"/>
        <w:rPr>
          <w:rFonts w:eastAsia="Batang"/>
        </w:rPr>
      </w:pPr>
      <w:r>
        <w:tab/>
      </w:r>
      <w:r w:rsidRPr="00D34045">
        <w:t xml:space="preserve">This value shall be used in CCA and RAR commands by the PCRF to indicate that upon a change in the IP-CAN type PCC rules shall be requested. When used in a CCR command, this value indicates that the PCEF generated the request because there was a change of IP-CAN type. IP-CAN-Type AVP shall be provided in the same request with the new value. </w:t>
      </w:r>
      <w:r w:rsidRPr="00B55AF7">
        <w:rPr>
          <w:rFonts w:eastAsia="Batang"/>
        </w:rPr>
        <w:t xml:space="preserve">The </w:t>
      </w:r>
      <w:r w:rsidRPr="00D34045">
        <w:t>RAT-Type AVP</w:t>
      </w:r>
      <w:r>
        <w:t xml:space="preserve"> and AN-Trusted AVP</w:t>
      </w:r>
      <w:r w:rsidRPr="00D34045">
        <w:t xml:space="preserve"> shall also be provided</w:t>
      </w:r>
      <w:r w:rsidRPr="00B55AF7">
        <w:rPr>
          <w:rFonts w:eastAsia="Batang"/>
        </w:rPr>
        <w:t xml:space="preserve"> </w:t>
      </w:r>
      <w:r w:rsidRPr="00D34045">
        <w:t xml:space="preserve">when applicable </w:t>
      </w:r>
      <w:r w:rsidRPr="00B55AF7">
        <w:rPr>
          <w:rFonts w:eastAsia="Batang"/>
        </w:rPr>
        <w:t>to</w:t>
      </w:r>
      <w:r w:rsidRPr="00D34045">
        <w:t xml:space="preserve"> the specific IP-CAN Type (e.g. 3GPP IP-CAN Type)</w:t>
      </w:r>
      <w:r w:rsidRPr="00B55AF7">
        <w:rPr>
          <w:rFonts w:eastAsia="Batang"/>
        </w:rPr>
        <w:t>.</w:t>
      </w:r>
      <w:r>
        <w:rPr>
          <w:rFonts w:eastAsia="Batang"/>
        </w:rPr>
        <w:t xml:space="preserve"> </w:t>
      </w:r>
      <w:r w:rsidRPr="008712DC">
        <w:rPr>
          <w:rFonts w:eastAsia="Batang"/>
        </w:rPr>
        <w:t>Not applicable for FBA.</w:t>
      </w:r>
    </w:p>
    <w:p w:rsidR="00A35B8E" w:rsidRPr="00D34045" w:rsidRDefault="00A35B8E" w:rsidP="00A35B8E">
      <w:pPr>
        <w:pStyle w:val="B1"/>
      </w:pPr>
      <w:r w:rsidRPr="00D34045">
        <w:t>QOS_CHANGE_EXCEEDING_AUTHORIZATION (11)</w:t>
      </w:r>
    </w:p>
    <w:p w:rsidR="00A35B8E" w:rsidRPr="00B55AF7" w:rsidRDefault="00A35B8E" w:rsidP="00A35B8E">
      <w:pPr>
        <w:pStyle w:val="B1"/>
        <w:rPr>
          <w:rFonts w:eastAsia="Batang"/>
        </w:rPr>
      </w:pPr>
      <w:r>
        <w:tab/>
      </w:r>
      <w:r w:rsidRPr="00D34045">
        <w:t xml:space="preserve">This value shall be used in CCA and RAR commands by the PCRF to indicate that only upon a requested </w:t>
      </w:r>
      <w:proofErr w:type="spellStart"/>
      <w:r w:rsidRPr="00D34045">
        <w:t>QoS</w:t>
      </w:r>
      <w:proofErr w:type="spellEnd"/>
      <w:r w:rsidRPr="00D34045">
        <w:t xml:space="preserve"> change beyond the current authorized value(s) at bearer level PCC rules shall be requested. When used in a CCR command, this value indicates that the PCEF generated the request because there has been a change in the requested </w:t>
      </w:r>
      <w:proofErr w:type="spellStart"/>
      <w:r w:rsidRPr="00D34045">
        <w:t>QoS</w:t>
      </w:r>
      <w:proofErr w:type="spellEnd"/>
      <w:r w:rsidRPr="00D34045">
        <w:t xml:space="preserve"> beyond the authorized value(s) for a specific bearer. The Bearer-Identifier AVP shall be provided to indicate the affected bearer. </w:t>
      </w:r>
      <w:proofErr w:type="spellStart"/>
      <w:r w:rsidRPr="00D34045">
        <w:t>QoS</w:t>
      </w:r>
      <w:proofErr w:type="spellEnd"/>
      <w:r w:rsidRPr="00D34045">
        <w:t>-Information AVP is required to be provided in the same request with the new value.</w:t>
      </w:r>
      <w:r w:rsidRPr="00B55AF7">
        <w:rPr>
          <w:rFonts w:hint="eastAsia"/>
        </w:rPr>
        <w:t xml:space="preserve"> </w:t>
      </w:r>
      <w:r w:rsidRPr="00D34045">
        <w:t xml:space="preserve">Applicable only </w:t>
      </w:r>
      <w:r w:rsidRPr="00D34045">
        <w:rPr>
          <w:lang w:eastAsia="ko-KR"/>
        </w:rPr>
        <w:t>to</w:t>
      </w:r>
      <w:r w:rsidRPr="00D34045">
        <w:t xml:space="preserve"> 3GPP-GPRS</w:t>
      </w:r>
      <w:r w:rsidRPr="00B55AF7">
        <w:rPr>
          <w:rFonts w:hint="eastAsia"/>
        </w:rPr>
        <w:t>.</w:t>
      </w:r>
    </w:p>
    <w:p w:rsidR="00A35B8E" w:rsidRPr="00D34045" w:rsidRDefault="00A35B8E" w:rsidP="00A35B8E">
      <w:pPr>
        <w:pStyle w:val="B1"/>
      </w:pPr>
      <w:r w:rsidRPr="00D34045">
        <w:t>RAI_CHANGE (12)</w:t>
      </w:r>
    </w:p>
    <w:p w:rsidR="00A35B8E" w:rsidRPr="00D34045" w:rsidRDefault="00A35B8E" w:rsidP="00A35B8E">
      <w:pPr>
        <w:pStyle w:val="B1"/>
      </w:pPr>
      <w:r>
        <w:tab/>
      </w:r>
      <w:r w:rsidRPr="00D34045">
        <w:t xml:space="preserve">This value shall be used in CCA and RAR commands by the PCRF to indicate that upon a change in the RAI, PCEF shall inform the PCRF. When used in a CCR command, this value indicates that the PCEF generated the request because there has been a change in the RAI. The new RAI value shall be provided in the RAI AVP. If the user location has been changed but the PCEF can not get the detail location information (e.g. handover from 3G to 2G network), the PCEF shall send the RAI AVP to the PCRF by setting the LAC of the RAI to value 0x0000. Applicable only </w:t>
      </w:r>
      <w:r w:rsidRPr="00B55AF7">
        <w:rPr>
          <w:rFonts w:eastAsia="Batang"/>
        </w:rPr>
        <w:t>to</w:t>
      </w:r>
      <w:r w:rsidRPr="00D34045">
        <w:t xml:space="preserve"> 3GPP-GPRS and 3GPP-EPS access types.</w:t>
      </w:r>
    </w:p>
    <w:p w:rsidR="00A35B8E" w:rsidRPr="00D34045" w:rsidRDefault="00A35B8E" w:rsidP="00A35B8E">
      <w:pPr>
        <w:pStyle w:val="B1"/>
      </w:pPr>
      <w:r w:rsidRPr="00D34045">
        <w:t>USER_LOCATION_CHANGE (13)</w:t>
      </w:r>
    </w:p>
    <w:p w:rsidR="00A35B8E" w:rsidRDefault="00A35B8E" w:rsidP="00A35B8E">
      <w:pPr>
        <w:pStyle w:val="B1"/>
      </w:pPr>
      <w:r>
        <w:tab/>
      </w:r>
      <w:r w:rsidRPr="00D34045">
        <w:t>This value shall be used in CCA and RAR commands by the PCRF to indicate that upon a change in the user location</w:t>
      </w:r>
      <w:r w:rsidRPr="00B55AF7">
        <w:t xml:space="preserve"> (i.e. applicable for CGI/SAI/RAI/TAI/ECGI)</w:t>
      </w:r>
      <w:r w:rsidRPr="00D34045">
        <w:t xml:space="preserve">, PCEF shall inform the PCRF. When used in a CCR command, this value indicates that the PCEF generated the request because there has been a change in the user </w:t>
      </w:r>
      <w:r w:rsidRPr="00D34045">
        <w:lastRenderedPageBreak/>
        <w:t>location. The new location value shall be provided in the 3GPP-User-Location-Info AVP. If the user location has been changed but the PCEF can not get the detail location information (e.g. handover from 3G to 2G network), the PCEF shall send the 3GPP-User-Location-Info AVP to the PCRF by setting the LAC of the CGI/SAI to value 0x0000</w:t>
      </w:r>
      <w:r w:rsidRPr="00B55AF7">
        <w:t xml:space="preserve">, </w:t>
      </w:r>
      <w:r w:rsidRPr="00D34045">
        <w:t>LAC of the RAI to value 0x0000</w:t>
      </w:r>
      <w:r w:rsidRPr="00B55AF7">
        <w:t xml:space="preserve"> for GPRS access, and setting the T</w:t>
      </w:r>
      <w:r w:rsidRPr="00D34045">
        <w:t xml:space="preserve">AC of the </w:t>
      </w:r>
      <w:r w:rsidRPr="00B55AF7">
        <w:t>T</w:t>
      </w:r>
      <w:r w:rsidRPr="00D34045">
        <w:t>AI</w:t>
      </w:r>
      <w:r w:rsidRPr="00B55AF7">
        <w:t xml:space="preserve"> to value </w:t>
      </w:r>
      <w:r w:rsidRPr="00D34045">
        <w:t>0x0000</w:t>
      </w:r>
      <w:r w:rsidRPr="00B55AF7">
        <w:t>, setting the ECI</w:t>
      </w:r>
      <w:r w:rsidRPr="00D34045">
        <w:t xml:space="preserve"> of the </w:t>
      </w:r>
      <w:r w:rsidRPr="00B55AF7">
        <w:t>ECG</w:t>
      </w:r>
      <w:r w:rsidRPr="00D34045">
        <w:t>I to value 0x0000</w:t>
      </w:r>
      <w:r w:rsidRPr="00B55AF7">
        <w:t xml:space="preserve"> for the EPS access</w:t>
      </w:r>
      <w:r w:rsidRPr="00D34045">
        <w:t>.</w:t>
      </w:r>
    </w:p>
    <w:p w:rsidR="00A35B8E" w:rsidRDefault="00A35B8E" w:rsidP="00A35B8E">
      <w:pPr>
        <w:pStyle w:val="NO"/>
      </w:pPr>
      <w:r w:rsidRPr="00B23807">
        <w:t>NOTE:</w:t>
      </w:r>
      <w:r w:rsidRPr="00B23807">
        <w:tab/>
      </w:r>
      <w:r>
        <w:t>The access network may be configured to report location changes only when transmission resources are established in the radio access network.</w:t>
      </w:r>
    </w:p>
    <w:p w:rsidR="00A35B8E" w:rsidRPr="00D34045" w:rsidRDefault="00A35B8E" w:rsidP="00A35B8E">
      <w:pPr>
        <w:pStyle w:val="B1"/>
      </w:pPr>
      <w:r>
        <w:tab/>
      </w:r>
      <w:r w:rsidRPr="00D34045">
        <w:t xml:space="preserve">Applicable only </w:t>
      </w:r>
      <w:r w:rsidRPr="00B55AF7">
        <w:rPr>
          <w:rFonts w:eastAsia="Batang"/>
        </w:rPr>
        <w:t>to</w:t>
      </w:r>
      <w:r w:rsidRPr="00D34045">
        <w:t xml:space="preserve"> 3GPP-GPRS</w:t>
      </w:r>
      <w:r w:rsidRPr="00B55AF7">
        <w:rPr>
          <w:rFonts w:eastAsia="Batang"/>
        </w:rPr>
        <w:t xml:space="preserve"> </w:t>
      </w:r>
      <w:r w:rsidRPr="00D34045">
        <w:t>and 3GPP-EPS access types.</w:t>
      </w:r>
    </w:p>
    <w:p w:rsidR="00A35B8E" w:rsidRPr="00D34045" w:rsidRDefault="00A35B8E" w:rsidP="00A35B8E">
      <w:pPr>
        <w:pStyle w:val="B1"/>
      </w:pPr>
      <w:r w:rsidRPr="00D34045">
        <w:t>NO_EVENT_TRIGGER</w:t>
      </w:r>
      <w:r w:rsidRPr="00B55AF7">
        <w:rPr>
          <w:rFonts w:eastAsia="Batang"/>
        </w:rPr>
        <w:t>S</w:t>
      </w:r>
      <w:r w:rsidRPr="00D34045">
        <w:t xml:space="preserve"> (14)</w:t>
      </w:r>
    </w:p>
    <w:p w:rsidR="00A35B8E" w:rsidRPr="00B55AF7" w:rsidRDefault="00A35B8E" w:rsidP="00A35B8E">
      <w:pPr>
        <w:pStyle w:val="B1"/>
        <w:rPr>
          <w:rFonts w:eastAsia="Batang"/>
        </w:rPr>
      </w:pPr>
      <w:r>
        <w:tab/>
      </w:r>
      <w:r w:rsidRPr="00D34045">
        <w:t>This value shall be used in CCA and RAR commands by the PCRF to indicate that PCRF does not require any Event Trigger notification except for those events that do not require subscription and are always provisioned.</w:t>
      </w:r>
    </w:p>
    <w:p w:rsidR="00A35B8E" w:rsidRPr="00D34045" w:rsidRDefault="00A35B8E" w:rsidP="00A35B8E">
      <w:pPr>
        <w:pStyle w:val="B1"/>
      </w:pPr>
      <w:r w:rsidRPr="00D34045">
        <w:t>OUT_OF_CREDIT (15)</w:t>
      </w:r>
    </w:p>
    <w:p w:rsidR="00A35B8E" w:rsidRPr="00D34045" w:rsidRDefault="00A35B8E" w:rsidP="00A35B8E">
      <w:pPr>
        <w:pStyle w:val="B1"/>
      </w:pPr>
      <w:r>
        <w:tab/>
      </w:r>
      <w:r w:rsidRPr="00D34045">
        <w:t>This value shall be used in CCA and RAR commands by the PCRF to indicate that the PCEF shall inform the PCRF about the PCC rules for which credit is no longer available, together with the applied termination action. When used in a CCR command, this value indicates that the PCEF generated the request because the PCC rules indicated by the corresponding Charging-Rule-Report AVP have run out of credit, and that the termination action indicated by the corresponding Final-Unit-Indication AVP applies (</w:t>
      </w:r>
      <w:r>
        <w:t>TS </w:t>
      </w:r>
      <w:r w:rsidRPr="00D34045">
        <w:t>32.240</w:t>
      </w:r>
      <w:r>
        <w:t> [</w:t>
      </w:r>
      <w:r w:rsidRPr="00D34045">
        <w:t xml:space="preserve">21] and </w:t>
      </w:r>
      <w:r>
        <w:t>TS </w:t>
      </w:r>
      <w:r w:rsidRPr="00D34045">
        <w:t>32.299</w:t>
      </w:r>
      <w:r>
        <w:t> [</w:t>
      </w:r>
      <w:r w:rsidRPr="00D34045">
        <w:t>19]).</w:t>
      </w:r>
    </w:p>
    <w:p w:rsidR="00A35B8E" w:rsidRPr="00D34045" w:rsidRDefault="00A35B8E" w:rsidP="00A35B8E">
      <w:pPr>
        <w:pStyle w:val="B1"/>
      </w:pPr>
      <w:r w:rsidRPr="00D34045">
        <w:t>REALLOCATION_OF_CREDIT (16)</w:t>
      </w:r>
    </w:p>
    <w:p w:rsidR="00A35B8E" w:rsidRPr="00B55AF7" w:rsidRDefault="00A35B8E" w:rsidP="00A35B8E">
      <w:pPr>
        <w:pStyle w:val="B1"/>
        <w:rPr>
          <w:rFonts w:eastAsia="Batang"/>
        </w:rPr>
      </w:pPr>
      <w:r>
        <w:tab/>
      </w:r>
      <w:r w:rsidRPr="00D34045">
        <w:t>This value shall be used in CCA and RAR commands by the PCRF to indicate that the PCEF shall inform the PCRF about the PCC rules for which credit has been reallocated after the former out of credit indication. When used in a CCR command, this value indicates that the PCEF generated the request because the PCC rules indicated by the corresponding Charging-Rule-Report AVP have been reallocated credit after the former out of credit indication (</w:t>
      </w:r>
      <w:r>
        <w:t>TS </w:t>
      </w:r>
      <w:r w:rsidRPr="00D34045">
        <w:t>32.240</w:t>
      </w:r>
      <w:r>
        <w:t> [</w:t>
      </w:r>
      <w:r w:rsidRPr="00D34045">
        <w:t xml:space="preserve">21] and </w:t>
      </w:r>
      <w:r>
        <w:t>TS </w:t>
      </w:r>
      <w:r w:rsidRPr="00D34045">
        <w:t>32.299</w:t>
      </w:r>
      <w:r>
        <w:t> [</w:t>
      </w:r>
      <w:r w:rsidRPr="00D34045">
        <w:t>19]).</w:t>
      </w:r>
    </w:p>
    <w:p w:rsidR="00A35B8E" w:rsidRPr="00D34045" w:rsidRDefault="00A35B8E" w:rsidP="00A35B8E">
      <w:pPr>
        <w:pStyle w:val="B1"/>
      </w:pPr>
      <w:r w:rsidRPr="00D34045">
        <w:t>REVALIDATION_TIMEOUT</w:t>
      </w:r>
      <w:r w:rsidRPr="00B55AF7">
        <w:rPr>
          <w:rFonts w:eastAsia="Batang"/>
        </w:rPr>
        <w:t xml:space="preserve"> </w:t>
      </w:r>
      <w:r w:rsidRPr="00D34045">
        <w:t>(</w:t>
      </w:r>
      <w:r w:rsidRPr="00B55AF7">
        <w:rPr>
          <w:rFonts w:eastAsia="Batang"/>
        </w:rPr>
        <w:t>17</w:t>
      </w:r>
      <w:r w:rsidRPr="00D34045">
        <w:t>)</w:t>
      </w:r>
    </w:p>
    <w:p w:rsidR="00A35B8E" w:rsidRPr="00D34045" w:rsidRDefault="00A35B8E" w:rsidP="00A35B8E">
      <w:pPr>
        <w:pStyle w:val="B1"/>
      </w:pPr>
      <w:r>
        <w:tab/>
      </w:r>
      <w:r w:rsidRPr="00D34045">
        <w:t xml:space="preserve">This value shall be used in CCA and RAR commands by the PCRF to indicate that upon revalidation timeout, </w:t>
      </w:r>
      <w:r w:rsidRPr="00B55AF7">
        <w:rPr>
          <w:rFonts w:eastAsia="Batang" w:hint="eastAsia"/>
        </w:rPr>
        <w:t xml:space="preserve">the </w:t>
      </w:r>
      <w:r w:rsidRPr="00D34045">
        <w:t xml:space="preserve">PCEF shall inform the PCRF. </w:t>
      </w:r>
      <w:r w:rsidRPr="00FE7B7A">
        <w:t xml:space="preserve">In order for the PCEF to report this event, it is required that the PCRF provides a revalidation time in the Revalidation-Time AVP. </w:t>
      </w:r>
      <w:r w:rsidRPr="00D34045">
        <w:t>When used in a CCR command, this value indicates that the PCEF generated the request because there has been a PCC revalidation timeout.</w:t>
      </w:r>
    </w:p>
    <w:p w:rsidR="00A35B8E" w:rsidRPr="00D34045" w:rsidRDefault="00A35B8E" w:rsidP="00A35B8E">
      <w:pPr>
        <w:pStyle w:val="B1"/>
      </w:pPr>
      <w:r w:rsidRPr="00D34045">
        <w:t>UE_IP_ADDRESS_ALLOCATE (</w:t>
      </w:r>
      <w:r w:rsidRPr="00B55AF7">
        <w:rPr>
          <w:rFonts w:eastAsia="Batang"/>
        </w:rPr>
        <w:t>18</w:t>
      </w:r>
      <w:r w:rsidRPr="00D34045">
        <w:t>)</w:t>
      </w:r>
    </w:p>
    <w:p w:rsidR="00A35B8E" w:rsidRPr="00D34045" w:rsidRDefault="00A35B8E" w:rsidP="00A35B8E">
      <w:pPr>
        <w:pStyle w:val="B1"/>
      </w:pPr>
      <w:r>
        <w:tab/>
      </w:r>
      <w:r w:rsidRPr="00D34045">
        <w:t xml:space="preserve">When used in a CCR command, this value indicates that the PCEF generated the request because a UE Ipv4 address is allocated. The Framed-IP-Address AVP shall be provided in the same request. This event trigger does not require to be provisioned by the PCRF. This event trigger shall be reported when the corresponding event occurs, even if the event trigger is not provisioned by the PCRF. Applicable to functionality introduced with the Rel8 feature as described in </w:t>
      </w:r>
      <w:r>
        <w:t>clause </w:t>
      </w:r>
      <w:r w:rsidRPr="00D34045">
        <w:t xml:space="preserve">5.4.1. </w:t>
      </w:r>
      <w:r w:rsidRPr="008712DC">
        <w:t>Not applicable for FBA.</w:t>
      </w:r>
    </w:p>
    <w:p w:rsidR="00A35B8E" w:rsidRPr="00D34045" w:rsidRDefault="00A35B8E" w:rsidP="00A35B8E">
      <w:pPr>
        <w:pStyle w:val="B1"/>
      </w:pPr>
      <w:r w:rsidRPr="00D34045">
        <w:t>UE_IP_ADDRESS_RELEASE (</w:t>
      </w:r>
      <w:r w:rsidRPr="00B55AF7">
        <w:rPr>
          <w:rFonts w:eastAsia="Batang"/>
        </w:rPr>
        <w:t>19</w:t>
      </w:r>
      <w:r w:rsidRPr="00D34045">
        <w:t>)</w:t>
      </w:r>
    </w:p>
    <w:p w:rsidR="00A35B8E" w:rsidRPr="00D34045" w:rsidRDefault="00A35B8E" w:rsidP="00A35B8E">
      <w:pPr>
        <w:pStyle w:val="B1"/>
      </w:pPr>
      <w:r>
        <w:tab/>
      </w:r>
      <w:r w:rsidRPr="00D34045">
        <w:t xml:space="preserve">When used in a CCR command, this value indicates that the PCEF generated the request because a UE Ipv4 address is released. The Framed-IP-Address AVP shall be provided in the same request. This event trigger does not require to be provisioned by the PCRF. This event trigger shall be reported when the corresponding event occurs, even if the event trigger is not provisioned by the PCRF. Applicable to functionality introduced with the Rel8 feature as described in </w:t>
      </w:r>
      <w:r>
        <w:t>clause </w:t>
      </w:r>
      <w:r w:rsidRPr="00D34045">
        <w:t>5.4.1.</w:t>
      </w:r>
      <w:r w:rsidRPr="008712DC">
        <w:t xml:space="preserve"> Not applicable for FBA.</w:t>
      </w:r>
    </w:p>
    <w:p w:rsidR="00A35B8E" w:rsidRPr="00D34045" w:rsidRDefault="00A35B8E" w:rsidP="00A35B8E">
      <w:pPr>
        <w:pStyle w:val="B1"/>
      </w:pPr>
      <w:r w:rsidRPr="00D34045">
        <w:t>DEFAULT_EPS_BEARER_QOS_CHANGE (</w:t>
      </w:r>
      <w:r w:rsidRPr="00B55AF7">
        <w:rPr>
          <w:rFonts w:eastAsia="Batang"/>
        </w:rPr>
        <w:t>20</w:t>
      </w:r>
      <w:r w:rsidRPr="00D34045">
        <w:t>)</w:t>
      </w:r>
    </w:p>
    <w:p w:rsidR="00A35B8E" w:rsidRPr="00B55AF7" w:rsidRDefault="00A35B8E" w:rsidP="00A35B8E">
      <w:pPr>
        <w:pStyle w:val="B1"/>
        <w:rPr>
          <w:rFonts w:eastAsia="Batang"/>
        </w:rPr>
      </w:pPr>
      <w:r>
        <w:tab/>
      </w:r>
      <w:r w:rsidRPr="00D34045">
        <w:t xml:space="preserve">This value shall be used in CCA and RAR commands by the PCRF to indicate that upon a change in the default EPS Bearer </w:t>
      </w:r>
      <w:proofErr w:type="spellStart"/>
      <w:r w:rsidRPr="00D34045">
        <w:t>QoS</w:t>
      </w:r>
      <w:proofErr w:type="spellEnd"/>
      <w:r w:rsidRPr="00D34045">
        <w:t xml:space="preserve">, PCEF shall inform the PCRF. When used in a CCR command, this value indicates that the PCEF generated the request because there has been a change in the default EPS Bearer </w:t>
      </w:r>
      <w:proofErr w:type="spellStart"/>
      <w:r w:rsidRPr="00D34045">
        <w:t>QoS</w:t>
      </w:r>
      <w:proofErr w:type="spellEnd"/>
      <w:r w:rsidRPr="00D34045">
        <w:t>.</w:t>
      </w:r>
      <w:r w:rsidRPr="00B55AF7">
        <w:rPr>
          <w:rFonts w:eastAsia="Batang"/>
        </w:rPr>
        <w:t xml:space="preserve"> </w:t>
      </w:r>
      <w:r w:rsidRPr="00D34045">
        <w:t>The new value shall be provided in the Default-EPS-Bearer-</w:t>
      </w:r>
      <w:proofErr w:type="spellStart"/>
      <w:r w:rsidRPr="00D34045">
        <w:t>QoS</w:t>
      </w:r>
      <w:proofErr w:type="spellEnd"/>
      <w:r w:rsidRPr="00D34045">
        <w:t xml:space="preserve"> AVP. </w:t>
      </w:r>
      <w:r>
        <w:t>This event trigger shall be reported when the corresponding event occurs, even if the event trigger is not provisioned by the PCRF.</w:t>
      </w:r>
      <w:r w:rsidRPr="00B55AF7">
        <w:rPr>
          <w:rFonts w:hint="eastAsia"/>
        </w:rPr>
        <w:t xml:space="preserve"> </w:t>
      </w:r>
      <w:r w:rsidRPr="00D34045">
        <w:t xml:space="preserve">Not applicable </w:t>
      </w:r>
      <w:r>
        <w:t>for</w:t>
      </w:r>
      <w:r w:rsidRPr="00D34045">
        <w:t xml:space="preserve"> 3GPP</w:t>
      </w:r>
      <w:r>
        <w:noBreakHyphen/>
      </w:r>
      <w:r w:rsidRPr="00D34045">
        <w:t xml:space="preserve">GPRS </w:t>
      </w:r>
      <w:r>
        <w:t xml:space="preserve">and FBA </w:t>
      </w:r>
      <w:r w:rsidRPr="00D34045">
        <w:t>access type</w:t>
      </w:r>
      <w:r>
        <w:t>s</w:t>
      </w:r>
      <w:r w:rsidRPr="00D34045">
        <w:t xml:space="preserve">. Applicable to functionality introduced with the Rel8 feature as described in </w:t>
      </w:r>
      <w:r>
        <w:t>clause </w:t>
      </w:r>
      <w:r w:rsidRPr="00D34045">
        <w:t>5.4.1.</w:t>
      </w:r>
    </w:p>
    <w:p w:rsidR="00A35B8E" w:rsidRPr="00D34045" w:rsidRDefault="00A35B8E" w:rsidP="00A35B8E">
      <w:pPr>
        <w:pStyle w:val="B1"/>
      </w:pPr>
      <w:r w:rsidRPr="00D34045">
        <w:t>AN_GW_CHANGE (</w:t>
      </w:r>
      <w:r w:rsidRPr="00B55AF7">
        <w:rPr>
          <w:rFonts w:eastAsia="Batang"/>
        </w:rPr>
        <w:t>21</w:t>
      </w:r>
      <w:r w:rsidRPr="00D34045">
        <w:t>)</w:t>
      </w:r>
    </w:p>
    <w:p w:rsidR="00A35B8E" w:rsidRPr="00B55AF7" w:rsidRDefault="00A35B8E" w:rsidP="00A35B8E">
      <w:pPr>
        <w:pStyle w:val="B1"/>
        <w:rPr>
          <w:rFonts w:eastAsia="Batang"/>
        </w:rPr>
      </w:pPr>
      <w:r w:rsidRPr="00D34045">
        <w:lastRenderedPageBreak/>
        <w:tab/>
        <w:t xml:space="preserve">This value shall be used in CCA and RAR commands by the PCRF to indicate that upon the change of the serving Access Node Gateway, PCC rules shall be requested. When used in a CCR command, this value indicates that the PCEF generated the request because the serving Access Node gateway changed. The new value of the serving Access Node gateway shall be indicated in the AN-GW-Address AVP. Applicable to functionality introduced with the Rel8 feature as described in </w:t>
      </w:r>
      <w:r>
        <w:t>clause </w:t>
      </w:r>
      <w:r w:rsidRPr="00D34045">
        <w:t>5.4.1.</w:t>
      </w:r>
      <w:r w:rsidRPr="008712DC">
        <w:t xml:space="preserve"> Not applicable for FBA.</w:t>
      </w:r>
    </w:p>
    <w:p w:rsidR="00A35B8E" w:rsidRPr="00D34045" w:rsidRDefault="00A35B8E" w:rsidP="00A35B8E">
      <w:pPr>
        <w:pStyle w:val="B1"/>
      </w:pPr>
      <w:r w:rsidRPr="00D34045">
        <w:t>SUCCESSFUL_RESOURCE_ALLOCATION (</w:t>
      </w:r>
      <w:r w:rsidRPr="00B55AF7">
        <w:rPr>
          <w:rFonts w:eastAsia="Batang"/>
        </w:rPr>
        <w:t>22</w:t>
      </w:r>
      <w:r w:rsidRPr="00D34045">
        <w:t>)</w:t>
      </w:r>
    </w:p>
    <w:p w:rsidR="00A35B8E" w:rsidRPr="00D34045" w:rsidRDefault="00A35B8E" w:rsidP="00A35B8E">
      <w:pPr>
        <w:pStyle w:val="B1"/>
      </w:pPr>
      <w:r>
        <w:tab/>
      </w:r>
      <w:r w:rsidRPr="00D34045">
        <w:t>This value shall be used in CCA and RAR commands by the PCRF to indicate that the PCEF can inform the PCRF of successful resource allocation for those rules that requires so.</w:t>
      </w:r>
    </w:p>
    <w:p w:rsidR="00A35B8E" w:rsidRPr="00B55AF7" w:rsidRDefault="00A35B8E" w:rsidP="00A35B8E">
      <w:pPr>
        <w:pStyle w:val="B1"/>
        <w:rPr>
          <w:rFonts w:eastAsia="Batang"/>
        </w:rPr>
      </w:pPr>
      <w:r>
        <w:tab/>
      </w:r>
      <w:r w:rsidRPr="00D34045">
        <w:t>When used in a CCR command, this value indicates that the PCEF informs the PCRF that the resources for a rule have been successfully allocated. The affected rules are indicated within the Charging</w:t>
      </w:r>
      <w:r w:rsidRPr="00D34045">
        <w:rPr>
          <w:lang w:eastAsia="ko-KR"/>
        </w:rPr>
        <w:t>-</w:t>
      </w:r>
      <w:r w:rsidRPr="00D34045">
        <w:t>Rule</w:t>
      </w:r>
      <w:r w:rsidRPr="00D34045">
        <w:rPr>
          <w:lang w:eastAsia="ko-KR"/>
        </w:rPr>
        <w:t>-</w:t>
      </w:r>
      <w:r w:rsidRPr="00D34045">
        <w:t xml:space="preserve">Report AVP with the PCC-Rule-Status AVP set to the value ACTIVE (0). Applicable to functionality introduced with the Rel8 feature as described in </w:t>
      </w:r>
      <w:r>
        <w:t>clause </w:t>
      </w:r>
      <w:r w:rsidRPr="00D34045">
        <w:t>5.4.1.</w:t>
      </w:r>
      <w:r w:rsidRPr="008712DC">
        <w:t xml:space="preserve"> Not applicable for FBA.</w:t>
      </w:r>
    </w:p>
    <w:p w:rsidR="00A35B8E" w:rsidRPr="00D34045" w:rsidRDefault="00A35B8E" w:rsidP="00A35B8E">
      <w:pPr>
        <w:pStyle w:val="B1"/>
      </w:pPr>
      <w:r w:rsidRPr="00D34045">
        <w:t>RESOURCE_MODIFICATION_REQUEST (</w:t>
      </w:r>
      <w:r w:rsidRPr="00B55AF7">
        <w:rPr>
          <w:rFonts w:eastAsia="Batang"/>
        </w:rPr>
        <w:t>23</w:t>
      </w:r>
      <w:r w:rsidRPr="00D34045">
        <w:t>)</w:t>
      </w:r>
    </w:p>
    <w:p w:rsidR="00A35B8E" w:rsidRPr="00D34045" w:rsidRDefault="00A35B8E" w:rsidP="00A35B8E">
      <w:pPr>
        <w:pStyle w:val="B1"/>
      </w:pPr>
      <w:r>
        <w:tab/>
      </w:r>
      <w:r w:rsidRPr="00D34045">
        <w:t xml:space="preserve">This value shall be used in a CCR command to indicate that PCC rules are requested for a resource modification request initiated by the UE. The Packet-Filter-Operation and Packet-Filter-Information AVPs shall be provided in the same request. This event trigger does not require to be provisioned by the PCRF. It shall be reported by the PCEF when the corresponding event occurs even if the event trigger is not provisioned by the PCRF. Applicable to functionality introduced with the Rel8 feature as described in </w:t>
      </w:r>
      <w:r>
        <w:t>clause </w:t>
      </w:r>
      <w:r w:rsidRPr="00D34045">
        <w:t>5.4.1.</w:t>
      </w:r>
      <w:r w:rsidRPr="008712DC">
        <w:t xml:space="preserve"> Not applicable for FBA.</w:t>
      </w:r>
    </w:p>
    <w:p w:rsidR="00A35B8E" w:rsidRPr="00D34045" w:rsidRDefault="00A35B8E" w:rsidP="00A35B8E">
      <w:pPr>
        <w:pStyle w:val="B1"/>
      </w:pPr>
      <w:r w:rsidRPr="00D34045">
        <w:t>PGW_TRACE_CONTROL (</w:t>
      </w:r>
      <w:r w:rsidRPr="00B55AF7">
        <w:rPr>
          <w:rFonts w:eastAsia="Batang"/>
        </w:rPr>
        <w:t>24</w:t>
      </w:r>
      <w:r w:rsidRPr="00D34045">
        <w:t>)</w:t>
      </w:r>
    </w:p>
    <w:p w:rsidR="00A35B8E" w:rsidRPr="00D34045" w:rsidRDefault="00A35B8E" w:rsidP="00A35B8E">
      <w:pPr>
        <w:pStyle w:val="B1"/>
        <w:rPr>
          <w:lang w:eastAsia="zh-CN"/>
        </w:rPr>
      </w:pPr>
      <w:r>
        <w:tab/>
      </w:r>
      <w:r w:rsidRPr="00D34045">
        <w:t xml:space="preserve">This value indicates that the command contains a trace activation or deactivation request for the P-GW. Trace activation is indicated with the presence of the Trace-Data AVP with the relevant trace parameters. Trace deactivation is indicated with the presence of the Trace-Reference AVP. This event trigger needs no subscription. Applicable to functionality introduced with the Rel8 feature as described in </w:t>
      </w:r>
      <w:r>
        <w:t>clause </w:t>
      </w:r>
      <w:r w:rsidRPr="00D34045">
        <w:t>5.4.1.</w:t>
      </w:r>
      <w:r>
        <w:t xml:space="preserve"> </w:t>
      </w:r>
      <w:r w:rsidRPr="008712DC">
        <w:t>Not applicable for FBA.</w:t>
      </w:r>
    </w:p>
    <w:p w:rsidR="00A35B8E" w:rsidRPr="00B55AF7" w:rsidRDefault="00A35B8E" w:rsidP="00A35B8E">
      <w:pPr>
        <w:pStyle w:val="B1"/>
        <w:rPr>
          <w:rFonts w:eastAsia="Batang"/>
        </w:rPr>
      </w:pPr>
      <w:r w:rsidRPr="00D34045">
        <w:rPr>
          <w:lang w:eastAsia="zh-CN"/>
        </w:rPr>
        <w:t>UE_</w:t>
      </w:r>
      <w:r w:rsidRPr="00B55AF7">
        <w:rPr>
          <w:rFonts w:eastAsia="Batang"/>
        </w:rPr>
        <w:t>TIME_ZONE_CHANGE (25)</w:t>
      </w:r>
    </w:p>
    <w:p w:rsidR="00A35B8E" w:rsidRPr="00D34045" w:rsidRDefault="00A35B8E" w:rsidP="00A35B8E">
      <w:pPr>
        <w:pStyle w:val="B1"/>
      </w:pPr>
      <w:r>
        <w:tab/>
      </w:r>
      <w:r w:rsidRPr="00D34045">
        <w:t>This value shall be used in CCA and RAR commands by the PCRF to indicate that upon a change to the time zone the UE is currently located in, PCC rules shall be requested. When used in a CCR command, this value indicates that the PCEF generated the request because the time zone the UE is currently located in has changed. The new value of the UE</w:t>
      </w:r>
      <w:r>
        <w:t>'</w:t>
      </w:r>
      <w:r w:rsidRPr="00D34045">
        <w:t>s time zone shall be indicated in the 3GPP-MS-TimeZone AVP.</w:t>
      </w:r>
      <w:r w:rsidRPr="008712DC">
        <w:t xml:space="preserve"> Not applicable for FBA.</w:t>
      </w:r>
    </w:p>
    <w:p w:rsidR="00A35B8E" w:rsidRPr="00D34045" w:rsidRDefault="00A35B8E" w:rsidP="00A35B8E">
      <w:pPr>
        <w:pStyle w:val="B1"/>
      </w:pPr>
      <w:r w:rsidRPr="00B55AF7">
        <w:t>T</w:t>
      </w:r>
      <w:r w:rsidRPr="00D34045">
        <w:t>AI_CHANGE (</w:t>
      </w:r>
      <w:r w:rsidRPr="00B55AF7">
        <w:rPr>
          <w:rFonts w:eastAsia="Batang"/>
        </w:rPr>
        <w:t>2</w:t>
      </w:r>
      <w:r w:rsidRPr="00B55AF7">
        <w:rPr>
          <w:rFonts w:eastAsia="Batang" w:hint="eastAsia"/>
        </w:rPr>
        <w:t>6</w:t>
      </w:r>
      <w:r w:rsidRPr="00D34045">
        <w:t>)</w:t>
      </w:r>
    </w:p>
    <w:p w:rsidR="00A35B8E" w:rsidRPr="00D34045" w:rsidRDefault="00A35B8E" w:rsidP="00A35B8E">
      <w:pPr>
        <w:pStyle w:val="B1"/>
        <w:rPr>
          <w:lang w:eastAsia="zh-CN"/>
        </w:rPr>
      </w:pPr>
      <w:r>
        <w:tab/>
      </w:r>
      <w:r w:rsidRPr="00D34045">
        <w:t xml:space="preserve">This value shall be used in CCA and RAR commands by the PCRF to indicate that upon a change in the </w:t>
      </w:r>
      <w:r w:rsidRPr="00B55AF7">
        <w:t>T</w:t>
      </w:r>
      <w:r w:rsidRPr="00D34045">
        <w:t xml:space="preserve">AI, PCEF shall inform the PCRF. When used in a CCR command, this value indicates that the PCEF generated the request because there has been a change in the </w:t>
      </w:r>
      <w:r w:rsidRPr="00B55AF7">
        <w:t>T</w:t>
      </w:r>
      <w:r w:rsidRPr="00D34045">
        <w:t xml:space="preserve">AI. The new </w:t>
      </w:r>
      <w:r w:rsidRPr="00B55AF7">
        <w:t>T</w:t>
      </w:r>
      <w:r w:rsidRPr="00D34045">
        <w:t xml:space="preserve">AI value shall be provided in the 3GPP-User-Location-Info AVP. If the </w:t>
      </w:r>
      <w:r w:rsidRPr="00B55AF7">
        <w:t>user tracking area</w:t>
      </w:r>
      <w:r w:rsidRPr="00D34045">
        <w:t xml:space="preserve"> location has been changed but the PCEF can not get the detail location information</w:t>
      </w:r>
      <w:r w:rsidRPr="00B55AF7">
        <w:t>,</w:t>
      </w:r>
      <w:r w:rsidRPr="00D34045">
        <w:t xml:space="preserve"> the PCEF shall send the 3GPP-User-Location-Info AVP to the PCRF by setting the </w:t>
      </w:r>
      <w:r w:rsidRPr="00B55AF7">
        <w:t>T</w:t>
      </w:r>
      <w:r w:rsidRPr="00D34045">
        <w:t xml:space="preserve">AC of the </w:t>
      </w:r>
      <w:r w:rsidRPr="00B55AF7">
        <w:t>T</w:t>
      </w:r>
      <w:r w:rsidRPr="00D34045">
        <w:t xml:space="preserve">AI to value 0x0000. Applicable only </w:t>
      </w:r>
      <w:r w:rsidRPr="00D34045">
        <w:rPr>
          <w:lang w:eastAsia="ko-KR"/>
        </w:rPr>
        <w:t>to</w:t>
      </w:r>
      <w:r w:rsidRPr="00D34045">
        <w:t xml:space="preserve"> 3GPP-EPS access type</w:t>
      </w:r>
      <w:r w:rsidRPr="00D34045">
        <w:rPr>
          <w:lang w:eastAsia="zh-CN"/>
        </w:rPr>
        <w:t xml:space="preserve"> and to functionality introduced with the Rel8 feature as described in </w:t>
      </w:r>
      <w:r>
        <w:rPr>
          <w:lang w:eastAsia="zh-CN"/>
        </w:rPr>
        <w:t>clause </w:t>
      </w:r>
      <w:r w:rsidRPr="00D34045">
        <w:rPr>
          <w:lang w:eastAsia="zh-CN"/>
        </w:rPr>
        <w:t>5.4.1.</w:t>
      </w:r>
    </w:p>
    <w:p w:rsidR="00A35B8E" w:rsidRPr="00D34045" w:rsidRDefault="00A35B8E" w:rsidP="00A35B8E">
      <w:pPr>
        <w:pStyle w:val="B1"/>
      </w:pPr>
      <w:r w:rsidRPr="00D34045">
        <w:rPr>
          <w:lang w:eastAsia="zh-CN"/>
        </w:rPr>
        <w:t>ECG</w:t>
      </w:r>
      <w:r w:rsidRPr="00D34045">
        <w:t>I_CHANGE (</w:t>
      </w:r>
      <w:r w:rsidRPr="00B55AF7">
        <w:rPr>
          <w:rFonts w:eastAsia="Batang"/>
        </w:rPr>
        <w:t>2</w:t>
      </w:r>
      <w:r w:rsidRPr="00B55AF7">
        <w:rPr>
          <w:rFonts w:eastAsia="Batang" w:hint="eastAsia"/>
        </w:rPr>
        <w:t>7</w:t>
      </w:r>
      <w:r w:rsidRPr="00D34045">
        <w:t>)</w:t>
      </w:r>
    </w:p>
    <w:p w:rsidR="00A35B8E" w:rsidRPr="00B55AF7" w:rsidRDefault="00A35B8E" w:rsidP="00A35B8E">
      <w:pPr>
        <w:pStyle w:val="B1"/>
        <w:rPr>
          <w:rFonts w:eastAsia="Batang"/>
        </w:rPr>
      </w:pPr>
      <w:r>
        <w:tab/>
      </w:r>
      <w:r w:rsidRPr="00D34045">
        <w:t xml:space="preserve">This value shall be used in CCA and RAR commands by the PCRF to indicate that upon a change in the </w:t>
      </w:r>
      <w:r w:rsidRPr="00B55AF7">
        <w:t>ECG</w:t>
      </w:r>
      <w:r w:rsidRPr="00D34045">
        <w:t xml:space="preserve">I, PCEF shall inform the PCRF. When used in a CCR command, this value indicates that the PCEF generated the request because there has been a change in the </w:t>
      </w:r>
      <w:r w:rsidRPr="00B55AF7">
        <w:t>ECG</w:t>
      </w:r>
      <w:r w:rsidRPr="00D34045">
        <w:t xml:space="preserve">I. The new </w:t>
      </w:r>
      <w:r w:rsidRPr="00B55AF7">
        <w:t>ECG</w:t>
      </w:r>
      <w:r w:rsidRPr="00D34045">
        <w:t xml:space="preserve">I value shall be provided in the 3GPP-User-Location-Info AVP. If the </w:t>
      </w:r>
      <w:r w:rsidRPr="00B55AF7">
        <w:t>ECGI</w:t>
      </w:r>
      <w:r w:rsidRPr="00D34045">
        <w:t xml:space="preserve"> has been changed but the PCEF can not get the detail location information</w:t>
      </w:r>
      <w:r w:rsidRPr="00B55AF7">
        <w:t>,</w:t>
      </w:r>
      <w:r w:rsidRPr="00D34045">
        <w:t xml:space="preserve"> the PCEF shall send the 3GPP-User-Location-Info AVP to the PCRF by setting the </w:t>
      </w:r>
      <w:r w:rsidRPr="00B55AF7">
        <w:t>ECI</w:t>
      </w:r>
      <w:r w:rsidRPr="00D34045">
        <w:t xml:space="preserve"> of the </w:t>
      </w:r>
      <w:r w:rsidRPr="00B55AF7">
        <w:t>ECG</w:t>
      </w:r>
      <w:r w:rsidRPr="00D34045">
        <w:t xml:space="preserve">I to value 0x0000. Applicable only </w:t>
      </w:r>
      <w:r w:rsidRPr="00D34045">
        <w:rPr>
          <w:lang w:eastAsia="ko-KR"/>
        </w:rPr>
        <w:t>to</w:t>
      </w:r>
      <w:r w:rsidRPr="00D34045">
        <w:t xml:space="preserve"> 3GPP-EPS access type</w:t>
      </w:r>
      <w:r w:rsidRPr="00B55AF7">
        <w:t xml:space="preserve"> and to functionality introduced with the Rel8 feature as described in </w:t>
      </w:r>
      <w:r>
        <w:t>clause </w:t>
      </w:r>
      <w:r w:rsidRPr="00B55AF7">
        <w:t>5.4.1.</w:t>
      </w:r>
    </w:p>
    <w:p w:rsidR="00A35B8E" w:rsidRDefault="00A35B8E" w:rsidP="00A35B8E">
      <w:pPr>
        <w:pStyle w:val="B1"/>
      </w:pPr>
      <w:r>
        <w:t>CHARGING_CORRELATION_EXCHANGE (2</w:t>
      </w:r>
      <w:r w:rsidRPr="00B55AF7">
        <w:rPr>
          <w:rFonts w:eastAsia="Batang" w:hint="eastAsia"/>
        </w:rPr>
        <w:t>8</w:t>
      </w:r>
      <w:r>
        <w:t>)</w:t>
      </w:r>
    </w:p>
    <w:p w:rsidR="00A35B8E" w:rsidRDefault="00A35B8E" w:rsidP="00A35B8E">
      <w:pPr>
        <w:pStyle w:val="B1"/>
      </w:pPr>
      <w:r>
        <w:tab/>
        <w:t>The PCRF shall use this value in CCA and RAR commands to indicate that the PCEF shall report the access network charging identifier associated to one or more dynamic PCC Rules within the Access-Network-Charging-</w:t>
      </w:r>
      <w:r>
        <w:lastRenderedPageBreak/>
        <w:t>Identifier-</w:t>
      </w:r>
      <w:proofErr w:type="spellStart"/>
      <w:r>
        <w:t>Gx</w:t>
      </w:r>
      <w:proofErr w:type="spellEnd"/>
      <w:r>
        <w:t xml:space="preserve"> AVP. In order for the PCEF to report this event, it is required that the</w:t>
      </w:r>
      <w:r w:rsidRPr="00A94AF2">
        <w:t xml:space="preserve"> </w:t>
      </w:r>
      <w:r>
        <w:t>Charging-Correlation-Indicator AVP with value CHARGING_IDENTIFIER_REQUIRED is provided.</w:t>
      </w:r>
      <w:r w:rsidRPr="008712DC">
        <w:t xml:space="preserve"> Not applicable for FBA.</w:t>
      </w:r>
    </w:p>
    <w:p w:rsidR="00A35B8E" w:rsidRDefault="00A35B8E" w:rsidP="00A35B8E">
      <w:pPr>
        <w:pStyle w:val="B1"/>
        <w:rPr>
          <w:rFonts w:eastAsia="Batang"/>
          <w:lang w:eastAsia="ko-KR"/>
        </w:rPr>
      </w:pPr>
      <w:r>
        <w:tab/>
        <w:t xml:space="preserve">When used in a CCR command, this value indicates that an access network charging identifier has been assigned. The actual value shall be reported with the </w:t>
      </w:r>
      <w:r w:rsidRPr="00776E02">
        <w:t>Access-Network-Charging-Identifier-</w:t>
      </w:r>
      <w:proofErr w:type="spellStart"/>
      <w:r w:rsidRPr="00776E02">
        <w:t>Gx</w:t>
      </w:r>
      <w:proofErr w:type="spellEnd"/>
      <w:r>
        <w:t xml:space="preserve"> AVP. </w:t>
      </w:r>
      <w:r w:rsidRPr="00D34045">
        <w:t>Applicable to functionality i</w:t>
      </w:r>
      <w:r>
        <w:t>ntroduced with the Rel8</w:t>
      </w:r>
      <w:r w:rsidRPr="00D34045">
        <w:t xml:space="preserve"> feature as described in </w:t>
      </w:r>
      <w:r>
        <w:t>clause </w:t>
      </w:r>
      <w:r w:rsidRPr="00D34045">
        <w:t>5.4.1.</w:t>
      </w:r>
    </w:p>
    <w:p w:rsidR="00A35B8E" w:rsidRPr="002B5575" w:rsidRDefault="00A35B8E" w:rsidP="00A35B8E">
      <w:pPr>
        <w:pStyle w:val="B1"/>
      </w:pPr>
      <w:r w:rsidRPr="002B5575">
        <w:rPr>
          <w:rFonts w:eastAsia="Batang" w:hint="eastAsia"/>
        </w:rPr>
        <w:t>APN-AMBR</w:t>
      </w:r>
      <w:r w:rsidRPr="002B5575">
        <w:t>_MODIFICATION_FAILURE (</w:t>
      </w:r>
      <w:r w:rsidRPr="00B55AF7">
        <w:rPr>
          <w:rFonts w:eastAsia="Batang"/>
        </w:rPr>
        <w:t>29</w:t>
      </w:r>
      <w:r w:rsidRPr="002B5575">
        <w:t>)</w:t>
      </w:r>
    </w:p>
    <w:p w:rsidR="00A35B8E" w:rsidRPr="00B55AF7" w:rsidRDefault="00A35B8E" w:rsidP="00A35B8E">
      <w:pPr>
        <w:pStyle w:val="B1"/>
        <w:rPr>
          <w:rFonts w:eastAsia="Batang"/>
        </w:rPr>
      </w:pPr>
      <w:r>
        <w:tab/>
        <w:t>The PCEF shall use this</w:t>
      </w:r>
      <w:r w:rsidRPr="008230AC">
        <w:t xml:space="preserve"> value </w:t>
      </w:r>
      <w:r>
        <w:t>to indicate to the PCRF</w:t>
      </w:r>
      <w:r w:rsidRPr="008230AC">
        <w:t xml:space="preserve"> that </w:t>
      </w:r>
      <w:r>
        <w:t>APN-AMBR modifications have failed.</w:t>
      </w:r>
      <w:r w:rsidRPr="008230AC">
        <w:t xml:space="preserve"> </w:t>
      </w:r>
      <w:r>
        <w:t xml:space="preserve">The PCEF shall use this value in a new CCR command that indicates the failure of either a PUSH initiated modification or a PULL initiated modification. </w:t>
      </w:r>
      <w:r w:rsidRPr="008230AC">
        <w:t>This event trigger needs no subscription.</w:t>
      </w:r>
      <w:r>
        <w:t xml:space="preserve"> Applicable to functionality introduced with the Rel8 feature as described in clause 5.4.1.</w:t>
      </w:r>
      <w:r w:rsidRPr="008712DC">
        <w:t xml:space="preserve"> Not applicable for FBA.</w:t>
      </w:r>
    </w:p>
    <w:p w:rsidR="00A35B8E" w:rsidRPr="00B55AF7" w:rsidRDefault="00A35B8E" w:rsidP="00A35B8E">
      <w:pPr>
        <w:pStyle w:val="B1"/>
      </w:pPr>
      <w:r w:rsidRPr="00B55AF7">
        <w:rPr>
          <w:rFonts w:hint="eastAsia"/>
        </w:rPr>
        <w:t>USER_CSG_INFORMATION_CHANGE (</w:t>
      </w:r>
      <w:r w:rsidRPr="00B55AF7">
        <w:rPr>
          <w:rFonts w:eastAsia="Batang" w:hint="eastAsia"/>
        </w:rPr>
        <w:t>30</w:t>
      </w:r>
      <w:r w:rsidRPr="00B55AF7">
        <w:rPr>
          <w:rFonts w:hint="eastAsia"/>
        </w:rPr>
        <w:t>)</w:t>
      </w:r>
    </w:p>
    <w:p w:rsidR="00A35B8E" w:rsidRDefault="00A35B8E" w:rsidP="00A35B8E">
      <w:pPr>
        <w:pStyle w:val="B1"/>
      </w:pPr>
      <w:r>
        <w:tab/>
        <w:t>The PCRF shall use t</w:t>
      </w:r>
      <w:r w:rsidRPr="00B55AF7">
        <w:rPr>
          <w:rFonts w:hint="eastAsia"/>
        </w:rPr>
        <w:t xml:space="preserve">his </w:t>
      </w:r>
      <w:r w:rsidRPr="00D34045">
        <w:t xml:space="preserve">value </w:t>
      </w:r>
      <w:r>
        <w:t xml:space="preserve">to </w:t>
      </w:r>
      <w:r w:rsidRPr="00D34045">
        <w:t>indicate</w:t>
      </w:r>
      <w:r w:rsidRPr="0009034F">
        <w:rPr>
          <w:rFonts w:hint="eastAsia"/>
        </w:rPr>
        <w:t xml:space="preserve"> </w:t>
      </w:r>
      <w:r>
        <w:t xml:space="preserve">a </w:t>
      </w:r>
      <w:r w:rsidRPr="00B55AF7">
        <w:rPr>
          <w:rFonts w:hint="eastAsia"/>
        </w:rPr>
        <w:t xml:space="preserve">request of </w:t>
      </w:r>
      <w:r w:rsidRPr="0009034F">
        <w:rPr>
          <w:rFonts w:hint="eastAsia"/>
        </w:rPr>
        <w:t>report</w:t>
      </w:r>
      <w:r w:rsidRPr="00B55AF7">
        <w:rPr>
          <w:rFonts w:hint="eastAsia"/>
        </w:rPr>
        <w:t>ing</w:t>
      </w:r>
      <w:r w:rsidRPr="0009034F">
        <w:rPr>
          <w:rFonts w:hint="eastAsia"/>
        </w:rPr>
        <w:t xml:space="preserve"> the event that the user enter</w:t>
      </w:r>
      <w:r>
        <w:t>s</w:t>
      </w:r>
      <w:r w:rsidRPr="0009034F">
        <w:rPr>
          <w:rFonts w:hint="eastAsia"/>
        </w:rPr>
        <w:t>/leav</w:t>
      </w:r>
      <w:r>
        <w:t>es</w:t>
      </w:r>
      <w:r w:rsidRPr="0009034F">
        <w:rPr>
          <w:rFonts w:hint="eastAsia"/>
        </w:rPr>
        <w:t xml:space="preserve"> a CSG cell.</w:t>
      </w:r>
    </w:p>
    <w:p w:rsidR="00A35B8E" w:rsidRPr="00B55AF7" w:rsidRDefault="00A35B8E" w:rsidP="00A35B8E">
      <w:pPr>
        <w:pStyle w:val="B1"/>
        <w:rPr>
          <w:rFonts w:eastAsia="Batang"/>
        </w:rPr>
      </w:pPr>
      <w:r>
        <w:tab/>
        <w:t xml:space="preserve">When </w:t>
      </w:r>
      <w:r w:rsidRPr="00B55AF7">
        <w:rPr>
          <w:rFonts w:hint="eastAsia"/>
        </w:rPr>
        <w:t xml:space="preserve">the user enters </w:t>
      </w:r>
      <w:r w:rsidRPr="0022231D">
        <w:t xml:space="preserve">a CSG cell, the </w:t>
      </w:r>
      <w:r w:rsidRPr="0022231D">
        <w:rPr>
          <w:rFonts w:hint="eastAsia"/>
        </w:rPr>
        <w:t xml:space="preserve">User-CSG-Information </w:t>
      </w:r>
      <w:r w:rsidRPr="0022231D">
        <w:t xml:space="preserve">AVP shall </w:t>
      </w:r>
      <w:r w:rsidRPr="00B55AF7">
        <w:rPr>
          <w:rFonts w:hint="eastAsia"/>
        </w:rPr>
        <w:t xml:space="preserve">also </w:t>
      </w:r>
      <w:r w:rsidRPr="0022231D">
        <w:t>be provided with the event report</w:t>
      </w:r>
      <w:r w:rsidRPr="00B55AF7">
        <w:rPr>
          <w:rFonts w:hint="eastAsia"/>
        </w:rPr>
        <w:t xml:space="preserve"> </w:t>
      </w:r>
      <w:r w:rsidRPr="00B55AF7">
        <w:t xml:space="preserve">in </w:t>
      </w:r>
      <w:r w:rsidRPr="00B55AF7">
        <w:rPr>
          <w:rFonts w:hint="eastAsia"/>
        </w:rPr>
        <w:t xml:space="preserve">the </w:t>
      </w:r>
      <w:r w:rsidRPr="00B55AF7">
        <w:t>CCR</w:t>
      </w:r>
      <w:r w:rsidRPr="00B55AF7">
        <w:rPr>
          <w:rFonts w:hint="eastAsia"/>
        </w:rPr>
        <w:t xml:space="preserve"> command</w:t>
      </w:r>
      <w:r w:rsidRPr="0022231D">
        <w:t>.</w:t>
      </w:r>
      <w:r w:rsidRPr="002D6692">
        <w:t xml:space="preserve"> </w:t>
      </w:r>
      <w:r>
        <w:t>Applicable to functionality introduced with the Rel9 feature as described in clause 5.4.1.</w:t>
      </w:r>
      <w:r w:rsidRPr="008712DC">
        <w:t xml:space="preserve"> Not applicable for FBA.</w:t>
      </w:r>
    </w:p>
    <w:p w:rsidR="00A35B8E" w:rsidRPr="00D34045" w:rsidRDefault="00A35B8E" w:rsidP="00A35B8E">
      <w:pPr>
        <w:pStyle w:val="B1"/>
      </w:pPr>
      <w:r w:rsidRPr="00D34045">
        <w:t>USAGE_REPORT (</w:t>
      </w:r>
      <w:r w:rsidRPr="00B55AF7">
        <w:rPr>
          <w:rFonts w:eastAsia="Batang"/>
        </w:rPr>
        <w:t>33</w:t>
      </w:r>
      <w:r w:rsidRPr="00D34045">
        <w:t>)</w:t>
      </w:r>
    </w:p>
    <w:p w:rsidR="00A35B8E" w:rsidRPr="00D34045" w:rsidRDefault="00A35B8E" w:rsidP="00A35B8E">
      <w:pPr>
        <w:pStyle w:val="B1"/>
      </w:pPr>
      <w:r>
        <w:tab/>
      </w:r>
      <w:r w:rsidRPr="00D34045">
        <w:t xml:space="preserve">This value shall be used in a CCA and RAR commands by the PCRF when requesting usage monitoring at the PCEF. </w:t>
      </w:r>
      <w:r>
        <w:t>In order for the PCEF to report this event, it is required that t</w:t>
      </w:r>
      <w:r w:rsidRPr="00D34045">
        <w:t>he PCRF provide</w:t>
      </w:r>
      <w:r>
        <w:t>s</w:t>
      </w:r>
      <w:r w:rsidRPr="00D34045">
        <w:t xml:space="preserve"> in </w:t>
      </w:r>
      <w:r>
        <w:t>a</w:t>
      </w:r>
      <w:r w:rsidRPr="00D34045">
        <w:t xml:space="preserve"> CCA or RAR command the Usage-Monitoring-Information AVP(s) including the Monitoring-Key AVP and the Granted-Service-Unit AVP.</w:t>
      </w:r>
    </w:p>
    <w:p w:rsidR="00A35B8E" w:rsidRPr="00B55AF7" w:rsidRDefault="00A35B8E" w:rsidP="00A35B8E">
      <w:pPr>
        <w:pStyle w:val="B1"/>
        <w:rPr>
          <w:rFonts w:eastAsia="Batang"/>
        </w:rPr>
      </w:pPr>
      <w:r>
        <w:tab/>
      </w:r>
      <w:r w:rsidRPr="00D34045">
        <w:t>When used in a CCR command, this value indicates that the PCEF generated the request to report the accumulated usage for one or more monitoring keys. The PCEF shall also provide the accumulated usage volume</w:t>
      </w:r>
      <w:r w:rsidRPr="00B55AF7">
        <w:rPr>
          <w:rFonts w:hint="eastAsia"/>
        </w:rPr>
        <w:t xml:space="preserve"> and/or</w:t>
      </w:r>
      <w:r w:rsidRPr="00B55AF7">
        <w:t xml:space="preserve"> time</w:t>
      </w:r>
      <w:r w:rsidRPr="00D34045">
        <w:t xml:space="preserve"> using the Usage-Monitoring-Information AVP(s) including the Monitoring-Key AVP and the Used-Service-Unit AVP. Applicable to functionality introduced with the Rel9 feature</w:t>
      </w:r>
      <w:r w:rsidRPr="00B55AF7">
        <w:rPr>
          <w:rFonts w:hint="eastAsia"/>
        </w:rPr>
        <w:t xml:space="preserve"> for volume usage reporting</w:t>
      </w:r>
      <w:r>
        <w:t>, with the ADC feature</w:t>
      </w:r>
      <w:r w:rsidRPr="00B55AF7">
        <w:rPr>
          <w:rFonts w:hint="eastAsia"/>
        </w:rPr>
        <w:t xml:space="preserve"> and with the </w:t>
      </w:r>
      <w:proofErr w:type="spellStart"/>
      <w:r w:rsidRPr="00B55AF7">
        <w:rPr>
          <w:rFonts w:hint="eastAsia"/>
        </w:rPr>
        <w:t>TimeBasedUM</w:t>
      </w:r>
      <w:proofErr w:type="spellEnd"/>
      <w:r w:rsidRPr="00B55AF7">
        <w:rPr>
          <w:rFonts w:hint="eastAsia"/>
        </w:rPr>
        <w:t xml:space="preserve"> feature for time usage reporting</w:t>
      </w:r>
      <w:r>
        <w:t xml:space="preserve">, </w:t>
      </w:r>
      <w:r w:rsidRPr="00D34045">
        <w:t xml:space="preserve">as described in </w:t>
      </w:r>
      <w:r>
        <w:t>clause </w:t>
      </w:r>
      <w:r w:rsidRPr="00D34045">
        <w:t>5.4.1.</w:t>
      </w:r>
    </w:p>
    <w:p w:rsidR="00A35B8E" w:rsidRPr="00EE5DA4" w:rsidRDefault="00A35B8E" w:rsidP="00A35B8E">
      <w:pPr>
        <w:pStyle w:val="B1"/>
      </w:pPr>
      <w:r w:rsidRPr="00B55AF7">
        <w:rPr>
          <w:rFonts w:hint="eastAsia"/>
        </w:rPr>
        <w:t>DEFAULT-EPS-BEARER-QOS</w:t>
      </w:r>
      <w:r w:rsidRPr="00EE5DA4">
        <w:t>_MODIFICATION_FAILURE (</w:t>
      </w:r>
      <w:r w:rsidRPr="00B55AF7">
        <w:rPr>
          <w:rFonts w:eastAsia="Batang" w:hint="eastAsia"/>
        </w:rPr>
        <w:t>34</w:t>
      </w:r>
      <w:r w:rsidRPr="00EE5DA4">
        <w:t>)</w:t>
      </w:r>
    </w:p>
    <w:p w:rsidR="00A35B8E" w:rsidRPr="00B55AF7" w:rsidRDefault="00A35B8E" w:rsidP="00A35B8E">
      <w:pPr>
        <w:pStyle w:val="B1"/>
        <w:rPr>
          <w:rFonts w:eastAsia="Batang"/>
        </w:rPr>
      </w:pPr>
      <w:r w:rsidRPr="00EE5DA4">
        <w:tab/>
        <w:t xml:space="preserve">The PCEF shall use this value to indicate to the PCRF that </w:t>
      </w:r>
      <w:r w:rsidRPr="00B55AF7">
        <w:rPr>
          <w:rFonts w:hint="eastAsia"/>
        </w:rPr>
        <w:t xml:space="preserve">Default EPS Bearer </w:t>
      </w:r>
      <w:proofErr w:type="spellStart"/>
      <w:r w:rsidRPr="00B55AF7">
        <w:rPr>
          <w:rFonts w:hint="eastAsia"/>
        </w:rPr>
        <w:t>QoS</w:t>
      </w:r>
      <w:proofErr w:type="spellEnd"/>
      <w:r w:rsidRPr="00B55AF7">
        <w:rPr>
          <w:rFonts w:hint="eastAsia"/>
        </w:rPr>
        <w:t xml:space="preserve"> </w:t>
      </w:r>
      <w:r w:rsidRPr="00EE5DA4">
        <w:t xml:space="preserve">modifications have failed. The PCEF shall use this value in a new CCR command that indicates the failure of either a PUSH initiated modification or a PULL initiated modification. This event trigger needs no subscription. Applicable to functionality introduced with the Rel8 feature as described in </w:t>
      </w:r>
      <w:r>
        <w:t>clause </w:t>
      </w:r>
      <w:r w:rsidRPr="00EE5DA4">
        <w:t>5.4.1.</w:t>
      </w:r>
      <w:r w:rsidRPr="008712DC">
        <w:t xml:space="preserve"> Not applicable for FBA.</w:t>
      </w:r>
    </w:p>
    <w:p w:rsidR="00A35B8E" w:rsidRPr="00B55AF7" w:rsidRDefault="00A35B8E" w:rsidP="00A35B8E">
      <w:pPr>
        <w:pStyle w:val="B1"/>
      </w:pPr>
      <w:r w:rsidRPr="00B55AF7">
        <w:rPr>
          <w:rFonts w:hint="eastAsia"/>
        </w:rPr>
        <w:t>USER_CSG_</w:t>
      </w:r>
      <w:r w:rsidRPr="00B55AF7">
        <w:t>HYBRID_SUBSCRIBED_</w:t>
      </w:r>
      <w:r w:rsidRPr="00B55AF7">
        <w:rPr>
          <w:rFonts w:hint="eastAsia"/>
        </w:rPr>
        <w:t>INFORMATION_CHANGE (</w:t>
      </w:r>
      <w:r w:rsidRPr="00B55AF7">
        <w:rPr>
          <w:rFonts w:eastAsia="Batang" w:hint="eastAsia"/>
        </w:rPr>
        <w:t>3</w:t>
      </w:r>
      <w:r w:rsidRPr="00B55AF7">
        <w:rPr>
          <w:rFonts w:eastAsia="Batang"/>
        </w:rPr>
        <w:t>5</w:t>
      </w:r>
      <w:r w:rsidRPr="00B55AF7">
        <w:rPr>
          <w:rFonts w:hint="eastAsia"/>
        </w:rPr>
        <w:t>)</w:t>
      </w:r>
    </w:p>
    <w:p w:rsidR="00A35B8E" w:rsidRDefault="00A35B8E" w:rsidP="00A35B8E">
      <w:pPr>
        <w:pStyle w:val="B1"/>
      </w:pPr>
      <w:r>
        <w:tab/>
        <w:t>The PCRF shall use t</w:t>
      </w:r>
      <w:r w:rsidRPr="00B55AF7">
        <w:rPr>
          <w:rFonts w:hint="eastAsia"/>
        </w:rPr>
        <w:t xml:space="preserve">his </w:t>
      </w:r>
      <w:r w:rsidRPr="00D34045">
        <w:t xml:space="preserve">value </w:t>
      </w:r>
      <w:r>
        <w:t>to indicate</w:t>
      </w:r>
      <w:r w:rsidRPr="0009034F">
        <w:rPr>
          <w:rFonts w:hint="eastAsia"/>
        </w:rPr>
        <w:t xml:space="preserve"> </w:t>
      </w:r>
      <w:r>
        <w:t xml:space="preserve">a </w:t>
      </w:r>
      <w:r w:rsidRPr="00B55AF7">
        <w:rPr>
          <w:rFonts w:hint="eastAsia"/>
        </w:rPr>
        <w:t xml:space="preserve">request of </w:t>
      </w:r>
      <w:r w:rsidRPr="0009034F">
        <w:rPr>
          <w:rFonts w:hint="eastAsia"/>
        </w:rPr>
        <w:t>report</w:t>
      </w:r>
      <w:r w:rsidRPr="00B55AF7">
        <w:rPr>
          <w:rFonts w:hint="eastAsia"/>
        </w:rPr>
        <w:t>ing</w:t>
      </w:r>
      <w:r w:rsidRPr="0009034F">
        <w:rPr>
          <w:rFonts w:hint="eastAsia"/>
        </w:rPr>
        <w:t xml:space="preserve"> the event that the user enter</w:t>
      </w:r>
      <w:r>
        <w:t>s</w:t>
      </w:r>
      <w:r w:rsidRPr="0009034F">
        <w:rPr>
          <w:rFonts w:hint="eastAsia"/>
        </w:rPr>
        <w:t>/leav</w:t>
      </w:r>
      <w:r>
        <w:t>es</w:t>
      </w:r>
      <w:r w:rsidRPr="0009034F">
        <w:rPr>
          <w:rFonts w:hint="eastAsia"/>
        </w:rPr>
        <w:t xml:space="preserve"> a </w:t>
      </w:r>
      <w:r>
        <w:t>hybrid</w:t>
      </w:r>
      <w:r w:rsidRPr="0009034F">
        <w:rPr>
          <w:rFonts w:hint="eastAsia"/>
        </w:rPr>
        <w:t xml:space="preserve"> cell</w:t>
      </w:r>
      <w:r>
        <w:t xml:space="preserve"> that the user subscribes to</w:t>
      </w:r>
      <w:r w:rsidRPr="0009034F">
        <w:rPr>
          <w:rFonts w:hint="eastAsia"/>
        </w:rPr>
        <w:t>.</w:t>
      </w:r>
    </w:p>
    <w:p w:rsidR="00A35B8E" w:rsidRPr="0022231D" w:rsidRDefault="00A35B8E" w:rsidP="00A35B8E">
      <w:pPr>
        <w:pStyle w:val="B1"/>
        <w:rPr>
          <w:lang w:eastAsia="ko-KR"/>
        </w:rPr>
      </w:pPr>
      <w:r>
        <w:tab/>
      </w:r>
      <w:r w:rsidRPr="0022231D">
        <w:t xml:space="preserve">When </w:t>
      </w:r>
      <w:r w:rsidRPr="00B55AF7">
        <w:rPr>
          <w:rFonts w:hint="eastAsia"/>
        </w:rPr>
        <w:t>the user enters</w:t>
      </w:r>
      <w:r w:rsidRPr="0022231D">
        <w:t xml:space="preserve"> a hybrid cell where the user is a member, the </w:t>
      </w:r>
      <w:r w:rsidRPr="0022231D">
        <w:rPr>
          <w:rFonts w:hint="eastAsia"/>
        </w:rPr>
        <w:t xml:space="preserve">User-CSG-Information </w:t>
      </w:r>
      <w:r w:rsidRPr="0022231D">
        <w:t xml:space="preserve">AVP shall </w:t>
      </w:r>
      <w:r w:rsidRPr="00B55AF7">
        <w:rPr>
          <w:rFonts w:hint="eastAsia"/>
        </w:rPr>
        <w:t xml:space="preserve">also </w:t>
      </w:r>
      <w:r w:rsidRPr="0022231D">
        <w:t>be provided with the event report</w:t>
      </w:r>
      <w:r w:rsidRPr="00B55AF7">
        <w:rPr>
          <w:rFonts w:hint="eastAsia"/>
        </w:rPr>
        <w:t xml:space="preserve"> </w:t>
      </w:r>
      <w:r w:rsidRPr="00B55AF7">
        <w:t xml:space="preserve">in </w:t>
      </w:r>
      <w:r w:rsidRPr="00B55AF7">
        <w:rPr>
          <w:rFonts w:hint="eastAsia"/>
        </w:rPr>
        <w:t xml:space="preserve">the </w:t>
      </w:r>
      <w:r w:rsidRPr="00B55AF7">
        <w:t>CCR</w:t>
      </w:r>
      <w:r w:rsidRPr="00B55AF7">
        <w:rPr>
          <w:rFonts w:hint="eastAsia"/>
        </w:rPr>
        <w:t xml:space="preserve"> command</w:t>
      </w:r>
      <w:r w:rsidRPr="0022231D">
        <w:t xml:space="preserve">. Applicable to functionality introduced with the Rel9 feature as described in </w:t>
      </w:r>
      <w:r>
        <w:t>clause </w:t>
      </w:r>
      <w:r w:rsidRPr="0022231D">
        <w:t>5.4.1.</w:t>
      </w:r>
      <w:r w:rsidRPr="008712DC">
        <w:t xml:space="preserve"> Not applicable for FBA.</w:t>
      </w:r>
    </w:p>
    <w:p w:rsidR="00A35B8E" w:rsidRPr="00B55AF7" w:rsidRDefault="00A35B8E" w:rsidP="00A35B8E">
      <w:pPr>
        <w:pStyle w:val="B1"/>
      </w:pPr>
      <w:r w:rsidRPr="00B55AF7">
        <w:rPr>
          <w:rFonts w:hint="eastAsia"/>
        </w:rPr>
        <w:t>USER_CSG_</w:t>
      </w:r>
      <w:r w:rsidRPr="00B55AF7">
        <w:t xml:space="preserve"> HYBRID_UNSUBSCRIBED_</w:t>
      </w:r>
      <w:r w:rsidRPr="00B55AF7">
        <w:rPr>
          <w:rFonts w:hint="eastAsia"/>
        </w:rPr>
        <w:t>INFORMATION_CHANGE (</w:t>
      </w:r>
      <w:r w:rsidRPr="00B55AF7">
        <w:rPr>
          <w:rFonts w:eastAsia="Batang" w:hint="eastAsia"/>
        </w:rPr>
        <w:t>3</w:t>
      </w:r>
      <w:r w:rsidRPr="00B55AF7">
        <w:rPr>
          <w:rFonts w:eastAsia="Batang"/>
        </w:rPr>
        <w:t>6</w:t>
      </w:r>
      <w:r w:rsidRPr="00B55AF7">
        <w:rPr>
          <w:rFonts w:hint="eastAsia"/>
        </w:rPr>
        <w:t>)</w:t>
      </w:r>
    </w:p>
    <w:p w:rsidR="00A35B8E" w:rsidRDefault="00A35B8E" w:rsidP="00A35B8E">
      <w:pPr>
        <w:pStyle w:val="B1"/>
      </w:pPr>
      <w:r>
        <w:tab/>
        <w:t>The PCRF shall use t</w:t>
      </w:r>
      <w:r w:rsidRPr="00B55AF7">
        <w:rPr>
          <w:rFonts w:hint="eastAsia"/>
        </w:rPr>
        <w:t xml:space="preserve">his </w:t>
      </w:r>
      <w:r w:rsidRPr="00D34045">
        <w:t xml:space="preserve">value </w:t>
      </w:r>
      <w:r>
        <w:t>to indicate</w:t>
      </w:r>
      <w:r w:rsidRPr="0009034F">
        <w:rPr>
          <w:rFonts w:hint="eastAsia"/>
        </w:rPr>
        <w:t xml:space="preserve"> </w:t>
      </w:r>
      <w:r>
        <w:t xml:space="preserve">a </w:t>
      </w:r>
      <w:r w:rsidRPr="00B55AF7">
        <w:rPr>
          <w:rFonts w:hint="eastAsia"/>
        </w:rPr>
        <w:t xml:space="preserve">request of </w:t>
      </w:r>
      <w:r w:rsidRPr="0009034F">
        <w:rPr>
          <w:rFonts w:hint="eastAsia"/>
        </w:rPr>
        <w:t>report</w:t>
      </w:r>
      <w:r w:rsidRPr="00B55AF7">
        <w:rPr>
          <w:rFonts w:hint="eastAsia"/>
        </w:rPr>
        <w:t>ing</w:t>
      </w:r>
      <w:r w:rsidRPr="0009034F">
        <w:rPr>
          <w:rFonts w:hint="eastAsia"/>
        </w:rPr>
        <w:t xml:space="preserve"> the event that the user enter</w:t>
      </w:r>
      <w:r>
        <w:t>s</w:t>
      </w:r>
      <w:r w:rsidRPr="0009034F">
        <w:rPr>
          <w:rFonts w:hint="eastAsia"/>
        </w:rPr>
        <w:t>/leav</w:t>
      </w:r>
      <w:r>
        <w:t>es</w:t>
      </w:r>
      <w:r w:rsidRPr="0009034F">
        <w:rPr>
          <w:rFonts w:hint="eastAsia"/>
        </w:rPr>
        <w:t xml:space="preserve"> a </w:t>
      </w:r>
      <w:r>
        <w:t>hybrid</w:t>
      </w:r>
      <w:r w:rsidRPr="0009034F">
        <w:rPr>
          <w:rFonts w:hint="eastAsia"/>
        </w:rPr>
        <w:t xml:space="preserve"> cell</w:t>
      </w:r>
      <w:r>
        <w:t xml:space="preserve"> that the user does not subscribe to</w:t>
      </w:r>
      <w:r w:rsidRPr="0009034F">
        <w:rPr>
          <w:rFonts w:hint="eastAsia"/>
        </w:rPr>
        <w:t>.</w:t>
      </w:r>
    </w:p>
    <w:p w:rsidR="00A35B8E" w:rsidRPr="00B55AF7" w:rsidRDefault="00A35B8E" w:rsidP="00A35B8E">
      <w:pPr>
        <w:pStyle w:val="B1"/>
        <w:rPr>
          <w:rFonts w:eastAsia="Batang"/>
        </w:rPr>
      </w:pPr>
      <w:r>
        <w:tab/>
      </w:r>
      <w:r w:rsidRPr="0022231D">
        <w:t xml:space="preserve">When </w:t>
      </w:r>
      <w:r w:rsidRPr="00B55AF7">
        <w:rPr>
          <w:rFonts w:hint="eastAsia"/>
        </w:rPr>
        <w:t>the user enters</w:t>
      </w:r>
      <w:r w:rsidRPr="0022231D">
        <w:t xml:space="preserve"> a hybrid cell where the user is not a member, the </w:t>
      </w:r>
      <w:r w:rsidRPr="0022231D">
        <w:rPr>
          <w:rFonts w:hint="eastAsia"/>
        </w:rPr>
        <w:t xml:space="preserve">User-CSG-Information </w:t>
      </w:r>
      <w:r w:rsidRPr="0022231D">
        <w:t>AVP shall be provided with the event report</w:t>
      </w:r>
      <w:r w:rsidRPr="00B55AF7">
        <w:rPr>
          <w:rFonts w:hint="eastAsia"/>
        </w:rPr>
        <w:t xml:space="preserve"> </w:t>
      </w:r>
      <w:r w:rsidRPr="00B55AF7">
        <w:t xml:space="preserve">in </w:t>
      </w:r>
      <w:r w:rsidRPr="00B55AF7">
        <w:rPr>
          <w:rFonts w:hint="eastAsia"/>
        </w:rPr>
        <w:t xml:space="preserve">the </w:t>
      </w:r>
      <w:r w:rsidRPr="00B55AF7">
        <w:t>CCR</w:t>
      </w:r>
      <w:r w:rsidRPr="00B55AF7">
        <w:rPr>
          <w:rFonts w:hint="eastAsia"/>
        </w:rPr>
        <w:t xml:space="preserve"> command</w:t>
      </w:r>
      <w:r w:rsidRPr="0022231D">
        <w:t xml:space="preserve">. Applicable to functionality introduced with the Rel9 feature as described in </w:t>
      </w:r>
      <w:r>
        <w:t>clause </w:t>
      </w:r>
      <w:r w:rsidRPr="0022231D">
        <w:t>5.4.1.</w:t>
      </w:r>
      <w:r w:rsidRPr="008712DC">
        <w:t xml:space="preserve"> Not applicable for FBA.</w:t>
      </w:r>
    </w:p>
    <w:p w:rsidR="00A35B8E" w:rsidRPr="00D34045" w:rsidRDefault="00A35B8E" w:rsidP="00A35B8E">
      <w:pPr>
        <w:pStyle w:val="B1"/>
      </w:pPr>
      <w:r w:rsidRPr="00B55AF7">
        <w:t>ROUTING_RULE</w:t>
      </w:r>
      <w:r w:rsidRPr="00D34045">
        <w:t>_CHANGE (</w:t>
      </w:r>
      <w:r w:rsidRPr="00B55AF7">
        <w:rPr>
          <w:rFonts w:eastAsia="Batang" w:hint="eastAsia"/>
        </w:rPr>
        <w:t>3</w:t>
      </w:r>
      <w:r w:rsidRPr="00B55AF7">
        <w:rPr>
          <w:rFonts w:eastAsia="Batang"/>
        </w:rPr>
        <w:t>7</w:t>
      </w:r>
      <w:r w:rsidRPr="00D34045">
        <w:t>)</w:t>
      </w:r>
    </w:p>
    <w:p w:rsidR="00A35B8E" w:rsidRPr="00B55AF7" w:rsidRDefault="00A35B8E" w:rsidP="00A35B8E">
      <w:pPr>
        <w:pStyle w:val="B1"/>
        <w:rPr>
          <w:rFonts w:eastAsia="Batang"/>
        </w:rPr>
      </w:pPr>
      <w:r>
        <w:tab/>
      </w:r>
      <w:r w:rsidRPr="00D34045">
        <w:t xml:space="preserve">When used in a CCR command, this value indicates that the PCEF generated the request because there has been a change in the </w:t>
      </w:r>
      <w:r w:rsidRPr="00B55AF7">
        <w:t xml:space="preserve">IP flow mobility routing rules for flow mobility </w:t>
      </w:r>
      <w:r>
        <w:t>(installation/modification/removal of the IP flow mobility routing rule)</w:t>
      </w:r>
      <w:r w:rsidRPr="00D34045">
        <w:t xml:space="preserve">. The new </w:t>
      </w:r>
      <w:r w:rsidRPr="00B55AF7">
        <w:t>IP flow mobility routing rule information</w:t>
      </w:r>
      <w:r w:rsidRPr="00D34045">
        <w:t xml:space="preserve"> shall be provided in the </w:t>
      </w:r>
      <w:r>
        <w:lastRenderedPageBreak/>
        <w:t>Routing</w:t>
      </w:r>
      <w:r>
        <w:noBreakHyphen/>
        <w:t>Rule</w:t>
      </w:r>
      <w:r>
        <w:noBreakHyphen/>
        <w:t>Definition</w:t>
      </w:r>
      <w:r w:rsidRPr="00D34045">
        <w:t xml:space="preserve"> AVP</w:t>
      </w:r>
      <w:r>
        <w:t xml:space="preserve"> within the same CCR command</w:t>
      </w:r>
      <w:r w:rsidRPr="00D34045">
        <w:t>. This event trigger needs no subscription.</w:t>
      </w:r>
      <w:r w:rsidRPr="00F47B09">
        <w:t xml:space="preserve"> </w:t>
      </w:r>
      <w:r>
        <w:t xml:space="preserve">Applicable only to </w:t>
      </w:r>
      <w:proofErr w:type="spellStart"/>
      <w:r>
        <w:t>IPFlowMobility</w:t>
      </w:r>
      <w:proofErr w:type="spellEnd"/>
      <w:r>
        <w:t xml:space="preserve"> functionality feature (IFOM) as described in clause 5.4.1. </w:t>
      </w:r>
      <w:r w:rsidRPr="008712DC">
        <w:t>Not applicable for FBA.</w:t>
      </w:r>
    </w:p>
    <w:p w:rsidR="00A35B8E" w:rsidRPr="00D34045" w:rsidRDefault="00A35B8E" w:rsidP="00A35B8E">
      <w:pPr>
        <w:pStyle w:val="B1"/>
      </w:pPr>
      <w:r>
        <w:t>APPLICATION_START</w:t>
      </w:r>
      <w:r w:rsidRPr="00D34045">
        <w:t xml:space="preserve"> (</w:t>
      </w:r>
      <w:r w:rsidRPr="00A35B8E">
        <w:rPr>
          <w:rFonts w:hint="eastAsia"/>
        </w:rPr>
        <w:t>39</w:t>
      </w:r>
      <w:r w:rsidRPr="00D34045">
        <w:t>)</w:t>
      </w:r>
    </w:p>
    <w:p w:rsidR="00A35B8E" w:rsidRPr="00B55AF7" w:rsidRDefault="00A35B8E" w:rsidP="00A35B8E">
      <w:pPr>
        <w:pStyle w:val="B1"/>
        <w:rPr>
          <w:rFonts w:eastAsia="Batang"/>
        </w:rPr>
      </w:pPr>
      <w:r>
        <w:tab/>
      </w:r>
      <w:r w:rsidRPr="00D34045">
        <w:t>This value shall be used in CC</w:t>
      </w:r>
      <w:r>
        <w:t>A</w:t>
      </w:r>
      <w:r w:rsidRPr="00D34045">
        <w:t xml:space="preserve"> and RA</w:t>
      </w:r>
      <w:r>
        <w:t>R</w:t>
      </w:r>
      <w:r w:rsidRPr="00D34045">
        <w:t xml:space="preserve"> commands by the PCRF to indicate that the </w:t>
      </w:r>
      <w:r>
        <w:t>PCEF</w:t>
      </w:r>
      <w:r w:rsidRPr="00D34045">
        <w:t xml:space="preserve"> </w:t>
      </w:r>
      <w:r>
        <w:t xml:space="preserve">shall </w:t>
      </w:r>
      <w:r w:rsidRPr="00D34045">
        <w:t>inform the PCRF</w:t>
      </w:r>
      <w:r>
        <w:t xml:space="preserve"> when the start of the application's traffic for the application, required for detection, has been identified,</w:t>
      </w:r>
      <w:r w:rsidRPr="003E1BAA">
        <w:t xml:space="preserve"> </w:t>
      </w:r>
      <w:r>
        <w:t xml:space="preserve">unless a request to mute such a notification (Mute-Notification AVP) is part of the corresponding </w:t>
      </w:r>
      <w:r w:rsidRPr="00B55AF7">
        <w:rPr>
          <w:rFonts w:hint="eastAsia"/>
        </w:rPr>
        <w:t>Charging</w:t>
      </w:r>
      <w:r>
        <w:t>-Rule-Definition AVP</w:t>
      </w:r>
      <w:r w:rsidRPr="00D34045">
        <w:t>.</w:t>
      </w:r>
    </w:p>
    <w:p w:rsidR="00A35B8E" w:rsidRPr="00A90B55" w:rsidRDefault="00A35B8E" w:rsidP="00A35B8E">
      <w:pPr>
        <w:pStyle w:val="B1"/>
        <w:rPr>
          <w:rFonts w:eastAsia="Batang"/>
          <w:lang w:eastAsia="ko-KR"/>
        </w:rPr>
      </w:pPr>
      <w:r>
        <w:tab/>
      </w:r>
      <w:r w:rsidRPr="00D34045">
        <w:t xml:space="preserve">When used in a </w:t>
      </w:r>
      <w:r>
        <w:t xml:space="preserve">CCR </w:t>
      </w:r>
      <w:r w:rsidRPr="00D34045">
        <w:t xml:space="preserve">command, this value indicates that the </w:t>
      </w:r>
      <w:r>
        <w:t>PCEF</w:t>
      </w:r>
      <w:r w:rsidRPr="00D34045">
        <w:t xml:space="preserve"> </w:t>
      </w:r>
      <w:r>
        <w:t>identified the start of the corresponding application's traffic</w:t>
      </w:r>
      <w:r w:rsidRPr="00B55AF7">
        <w:rPr>
          <w:rFonts w:eastAsia="Batang" w:hint="eastAsia"/>
        </w:rPr>
        <w:t xml:space="preserve"> </w:t>
      </w:r>
      <w:r>
        <w:t xml:space="preserve">for an </w:t>
      </w:r>
      <w:proofErr w:type="spellStart"/>
      <w:r>
        <w:t>applicationidentified</w:t>
      </w:r>
      <w:proofErr w:type="spellEnd"/>
      <w:r>
        <w:t xml:space="preserve"> by a TDF-Application-Identifier </w:t>
      </w:r>
      <w:proofErr w:type="spellStart"/>
      <w:r>
        <w:t>AVP.The</w:t>
      </w:r>
      <w:proofErr w:type="spellEnd"/>
      <w:r>
        <w:t xml:space="preserve"> detected application(s) shall be identified by the Application-Detection-Information AVP(s).</w:t>
      </w:r>
      <w:r w:rsidRPr="00B55AF7">
        <w:rPr>
          <w:rFonts w:hint="eastAsia"/>
        </w:rPr>
        <w:t xml:space="preserve"> </w:t>
      </w:r>
      <w:r>
        <w:t>Applicable to functionality introduced with the ADC feature as described in clause 5.4.1.</w:t>
      </w:r>
    </w:p>
    <w:p w:rsidR="00A35B8E" w:rsidRDefault="00A35B8E" w:rsidP="00A35B8E">
      <w:pPr>
        <w:pStyle w:val="B1"/>
      </w:pPr>
      <w:r>
        <w:rPr>
          <w:rFonts w:eastAsia="Batang"/>
          <w:lang w:eastAsia="ko-KR"/>
        </w:rPr>
        <w:tab/>
      </w:r>
      <w:r>
        <w:t xml:space="preserve">For unsolicited application reporting, APPLICATION_START Event Trigger </w:t>
      </w:r>
      <w:r w:rsidRPr="00C1447C">
        <w:t xml:space="preserve">is always set </w:t>
      </w:r>
      <w:r w:rsidRPr="00B55AF7">
        <w:rPr>
          <w:rFonts w:eastAsia="Batang" w:hint="eastAsia"/>
        </w:rPr>
        <w:t xml:space="preserve">and </w:t>
      </w:r>
      <w:r>
        <w:t>does not need to be subscribed by the PCRF.</w:t>
      </w:r>
    </w:p>
    <w:p w:rsidR="00A35B8E" w:rsidRPr="0028353D" w:rsidRDefault="00A35B8E" w:rsidP="00A35B8E">
      <w:pPr>
        <w:pStyle w:val="NO"/>
        <w:rPr>
          <w:lang w:eastAsia="zh-CN"/>
        </w:rPr>
      </w:pPr>
      <w:r>
        <w:t>NOTE </w:t>
      </w:r>
      <w:r>
        <w:rPr>
          <w:rFonts w:eastAsia="Batang" w:hint="eastAsia"/>
          <w:lang w:eastAsia="ko-KR"/>
        </w:rPr>
        <w:t>1</w:t>
      </w:r>
      <w:r>
        <w:t>:</w:t>
      </w:r>
      <w:r>
        <w:tab/>
        <w:t>For solicited application reporting, APPLICATION_START is always provided together with APPLICATION_STOP, when used by the PCRF in CCA and RAR commands sent to the PCEF.</w:t>
      </w:r>
    </w:p>
    <w:p w:rsidR="00A35B8E" w:rsidRPr="00EE5DA4" w:rsidRDefault="00A35B8E" w:rsidP="00A35B8E">
      <w:pPr>
        <w:pStyle w:val="B1"/>
      </w:pPr>
      <w:r w:rsidRPr="00EE5DA4">
        <w:t>APPLICATION_STOP (</w:t>
      </w:r>
      <w:r w:rsidRPr="00B55AF7">
        <w:rPr>
          <w:rFonts w:eastAsia="Batang" w:hint="eastAsia"/>
        </w:rPr>
        <w:t>40</w:t>
      </w:r>
      <w:r w:rsidRPr="00EE5DA4">
        <w:t>)</w:t>
      </w:r>
    </w:p>
    <w:p w:rsidR="00A35B8E" w:rsidRPr="00B55AF7" w:rsidRDefault="00A35B8E" w:rsidP="00A35B8E">
      <w:pPr>
        <w:pStyle w:val="B1"/>
        <w:rPr>
          <w:rFonts w:eastAsia="Batang"/>
        </w:rPr>
      </w:pPr>
      <w:r w:rsidRPr="00EE5DA4">
        <w:tab/>
        <w:t>This value shall be used in a CCA and RAR commands by the PCRF to indicate that the PCEF shall inform the PCRF when the stop of the application</w:t>
      </w:r>
      <w:r>
        <w:t>'</w:t>
      </w:r>
      <w:r w:rsidRPr="00EE5DA4">
        <w:t>s traffic for the application, required for detection, has been identified</w:t>
      </w:r>
      <w:r>
        <w:t>,</w:t>
      </w:r>
      <w:r w:rsidRPr="003E1BAA">
        <w:t xml:space="preserve"> </w:t>
      </w:r>
      <w:r>
        <w:t xml:space="preserve">unless a request to mute such a notification (Mute-Notification AVP) is part of the corresponding </w:t>
      </w:r>
      <w:r w:rsidRPr="00B55AF7">
        <w:rPr>
          <w:rFonts w:hint="eastAsia"/>
        </w:rPr>
        <w:t>Charging</w:t>
      </w:r>
      <w:r>
        <w:t>-Rule-Definition AVP</w:t>
      </w:r>
      <w:r w:rsidRPr="00EE5DA4">
        <w:t>.</w:t>
      </w:r>
    </w:p>
    <w:p w:rsidR="00A35B8E" w:rsidRPr="00B55AF7" w:rsidRDefault="00A35B8E" w:rsidP="00A35B8E">
      <w:pPr>
        <w:pStyle w:val="B1"/>
        <w:rPr>
          <w:rFonts w:eastAsia="Batang"/>
        </w:rPr>
      </w:pPr>
      <w:r w:rsidRPr="00EE5DA4">
        <w:tab/>
        <w:t>When used in a CCR command, this value indicates that the PCEF identified the stop of the corresponding application</w:t>
      </w:r>
      <w:r>
        <w:t>'</w:t>
      </w:r>
      <w:r w:rsidRPr="00EE5DA4">
        <w:t>s traffic</w:t>
      </w:r>
      <w:r w:rsidRPr="00B55AF7">
        <w:rPr>
          <w:rFonts w:eastAsia="Batang" w:hint="eastAsia"/>
        </w:rPr>
        <w:t xml:space="preserve"> </w:t>
      </w:r>
      <w:r w:rsidRPr="00EE5DA4">
        <w:t xml:space="preserve">for an </w:t>
      </w:r>
      <w:proofErr w:type="spellStart"/>
      <w:r w:rsidRPr="00EE5DA4">
        <w:t>applicationidentified</w:t>
      </w:r>
      <w:proofErr w:type="spellEnd"/>
      <w:r w:rsidRPr="00EE5DA4">
        <w:t xml:space="preserve"> by a TDF-Application-Identifier AVP . The detected application(s) shall be identified by the Application-Detection-Information AVP(s).</w:t>
      </w:r>
      <w:r w:rsidRPr="00B55AF7">
        <w:rPr>
          <w:rFonts w:hint="eastAsia"/>
        </w:rPr>
        <w:t xml:space="preserve"> </w:t>
      </w:r>
      <w:r w:rsidRPr="00EE5DA4">
        <w:t xml:space="preserve">Applicable to functionality introduced with the ADC feature as described in </w:t>
      </w:r>
      <w:r>
        <w:t>clause </w:t>
      </w:r>
      <w:r w:rsidRPr="00EE5DA4">
        <w:t>5.4.1.</w:t>
      </w:r>
    </w:p>
    <w:p w:rsidR="00A35B8E" w:rsidRPr="00B55AF7" w:rsidRDefault="00A35B8E" w:rsidP="00A35B8E">
      <w:pPr>
        <w:pStyle w:val="B1"/>
        <w:rPr>
          <w:rFonts w:eastAsia="Batang"/>
        </w:rPr>
      </w:pPr>
      <w:r w:rsidRPr="00EE5DA4">
        <w:tab/>
        <w:t xml:space="preserve">For unsolicited application reporting, APPLICATION_STOP Event Trigger </w:t>
      </w:r>
      <w:r w:rsidRPr="00C1447C">
        <w:t xml:space="preserve">is always set </w:t>
      </w:r>
      <w:r w:rsidRPr="00B55AF7">
        <w:rPr>
          <w:rFonts w:eastAsia="Batang" w:hint="eastAsia"/>
        </w:rPr>
        <w:t xml:space="preserve">and </w:t>
      </w:r>
      <w:r w:rsidRPr="00EE5DA4">
        <w:t>does not need to be subscribed by the PCRF.</w:t>
      </w:r>
    </w:p>
    <w:p w:rsidR="00A35B8E" w:rsidRPr="007B10AD" w:rsidRDefault="00A35B8E" w:rsidP="00A35B8E">
      <w:pPr>
        <w:pStyle w:val="B1"/>
      </w:pPr>
      <w:r w:rsidRPr="007B10AD">
        <w:t>CS_TO_PS_HANDOVER (</w:t>
      </w:r>
      <w:r w:rsidRPr="007B10AD">
        <w:rPr>
          <w:rFonts w:eastAsia="Batang" w:hint="eastAsia"/>
        </w:rPr>
        <w:t>42</w:t>
      </w:r>
      <w:r w:rsidRPr="007B10AD">
        <w:t>)</w:t>
      </w:r>
    </w:p>
    <w:p w:rsidR="00A35B8E" w:rsidRPr="00B55AF7" w:rsidRDefault="00A35B8E" w:rsidP="00A35B8E">
      <w:pPr>
        <w:pStyle w:val="B1"/>
        <w:rPr>
          <w:rFonts w:eastAsia="Batang"/>
        </w:rPr>
      </w:pPr>
      <w:r>
        <w:tab/>
        <w:t>This value shall be used in CCA and RAR command by the PCRF to indicate that upon a CS to PS Handover, the PCEF shall inform the PCRF. When used in a CCR command, this value indicates that the PCEF generated the request because there is a CS to PS handover.</w:t>
      </w:r>
      <w:r w:rsidRPr="00D34045">
        <w:t xml:space="preserve"> </w:t>
      </w:r>
      <w:r>
        <w:t>Applicable only to CS to PS SRVCC</w:t>
      </w:r>
      <w:r w:rsidRPr="00B55AF7">
        <w:rPr>
          <w:rFonts w:hint="eastAsia"/>
        </w:rPr>
        <w:t xml:space="preserve"> </w:t>
      </w:r>
      <w:r>
        <w:t>functionality feature</w:t>
      </w:r>
      <w:r w:rsidRPr="00B55AF7">
        <w:rPr>
          <w:rFonts w:hint="eastAsia"/>
        </w:rPr>
        <w:t xml:space="preserve"> (</w:t>
      </w:r>
      <w:proofErr w:type="spellStart"/>
      <w:r w:rsidRPr="00B55AF7">
        <w:rPr>
          <w:rFonts w:hint="eastAsia"/>
        </w:rPr>
        <w:t>rSRVCC</w:t>
      </w:r>
      <w:proofErr w:type="spellEnd"/>
      <w:r w:rsidRPr="00B55AF7">
        <w:rPr>
          <w:rFonts w:hint="eastAsia"/>
        </w:rPr>
        <w:t xml:space="preserve">) </w:t>
      </w:r>
      <w:r>
        <w:t>as described in clause 5.4.1.</w:t>
      </w:r>
    </w:p>
    <w:p w:rsidR="00A35B8E" w:rsidRDefault="00A35B8E" w:rsidP="00A35B8E">
      <w:pPr>
        <w:pStyle w:val="B1"/>
      </w:pPr>
      <w:r>
        <w:t>UE_LOCAL_IP_ADDRESS_CHANGE (</w:t>
      </w:r>
      <w:r w:rsidRPr="00B55AF7">
        <w:rPr>
          <w:rFonts w:eastAsia="Batang" w:hint="eastAsia"/>
        </w:rPr>
        <w:t>43</w:t>
      </w:r>
      <w:r>
        <w:t>)</w:t>
      </w:r>
    </w:p>
    <w:p w:rsidR="00A35B8E" w:rsidRPr="007B10AD" w:rsidRDefault="00A35B8E" w:rsidP="00A35B8E">
      <w:pPr>
        <w:pStyle w:val="B1"/>
      </w:pPr>
      <w:r>
        <w:tab/>
      </w:r>
      <w:r w:rsidRPr="007B10AD">
        <w:t xml:space="preserve">When used in a CCR command, this value indicates that the PCEF generated the request because the UE Local IP Address </w:t>
      </w:r>
      <w:r w:rsidRPr="007B10AD">
        <w:rPr>
          <w:rFonts w:hint="eastAsia"/>
        </w:rPr>
        <w:t>or the UDP</w:t>
      </w:r>
      <w:r w:rsidRPr="007B10AD">
        <w:t xml:space="preserve"> source</w:t>
      </w:r>
      <w:r w:rsidRPr="007B10AD">
        <w:rPr>
          <w:rFonts w:hint="eastAsia"/>
        </w:rPr>
        <w:t xml:space="preserve"> port number</w:t>
      </w:r>
      <w:r w:rsidRPr="007B10AD">
        <w:t xml:space="preserve"> or both assigned by the Fixed Broadband Access </w:t>
      </w:r>
      <w:r w:rsidRPr="007B10AD">
        <w:rPr>
          <w:rFonts w:eastAsia="Batang" w:hint="eastAsia"/>
        </w:rPr>
        <w:t>have</w:t>
      </w:r>
      <w:r w:rsidRPr="007B10AD">
        <w:t xml:space="preserve"> changed. The UE-Local-IP-Address AVP and/or the UDP-Source-Port AVP shall be provided in the same request. This event trigger does not require to be provisioned by the PCRF. Applicable to functionality introduced with the EPC-routed feature as described in </w:t>
      </w:r>
      <w:r>
        <w:t>clause </w:t>
      </w:r>
      <w:r w:rsidRPr="007B10AD">
        <w:t>5.4.1.</w:t>
      </w:r>
    </w:p>
    <w:p w:rsidR="00A35B8E" w:rsidRPr="007B10AD" w:rsidRDefault="00A35B8E" w:rsidP="00A35B8E">
      <w:pPr>
        <w:pStyle w:val="B1"/>
      </w:pPr>
      <w:r w:rsidRPr="007B10AD">
        <w:t>H</w:t>
      </w:r>
      <w:r>
        <w:t>(E)</w:t>
      </w:r>
      <w:r w:rsidRPr="007B10AD">
        <w:t>NB_LOCAL_IP_ADDRESS_CHANGE (</w:t>
      </w:r>
      <w:r w:rsidRPr="007B10AD">
        <w:rPr>
          <w:rFonts w:eastAsia="Batang" w:hint="eastAsia"/>
        </w:rPr>
        <w:t>44</w:t>
      </w:r>
      <w:r w:rsidRPr="007B10AD">
        <w:t>)</w:t>
      </w:r>
    </w:p>
    <w:p w:rsidR="00A35B8E" w:rsidRDefault="00A35B8E" w:rsidP="00A35B8E">
      <w:pPr>
        <w:pStyle w:val="B1"/>
        <w:rPr>
          <w:rFonts w:eastAsia="Batang"/>
          <w:lang w:eastAsia="ko-KR"/>
        </w:rPr>
      </w:pPr>
      <w:r>
        <w:tab/>
      </w:r>
      <w:r w:rsidRPr="00D34045">
        <w:t>When used in a CCR command, this value indicates that the PCEF</w:t>
      </w:r>
      <w:r>
        <w:t xml:space="preserve"> generated the request because the H(e)NB Local IP Address or the UDP source port number or both assigned by the Fixed Broadband Access ha</w:t>
      </w:r>
      <w:r w:rsidRPr="00B55AF7">
        <w:rPr>
          <w:rFonts w:eastAsia="Batang" w:hint="eastAsia"/>
        </w:rPr>
        <w:t>ve</w:t>
      </w:r>
      <w:r>
        <w:t xml:space="preserve"> changed. </w:t>
      </w:r>
      <w:r w:rsidRPr="00D34045">
        <w:t xml:space="preserve">The </w:t>
      </w:r>
      <w:proofErr w:type="spellStart"/>
      <w:r>
        <w:t>HeNB</w:t>
      </w:r>
      <w:proofErr w:type="spellEnd"/>
      <w:r>
        <w:t xml:space="preserve">-Local-IP-Address AVP and/or the UDP-Source-Port AVP shall be provided in the same request. </w:t>
      </w:r>
      <w:r w:rsidRPr="00D34045">
        <w:t xml:space="preserve">Applicable to functionality introduced with the </w:t>
      </w:r>
      <w:r>
        <w:t xml:space="preserve">EPC-routed </w:t>
      </w:r>
      <w:r w:rsidRPr="00D34045">
        <w:t xml:space="preserve">feature as described in </w:t>
      </w:r>
      <w:r>
        <w:t>clause </w:t>
      </w:r>
      <w:r w:rsidRPr="00D34045">
        <w:t>5.4.1.</w:t>
      </w:r>
    </w:p>
    <w:p w:rsidR="00A35B8E" w:rsidRPr="00571E26" w:rsidRDefault="00A35B8E" w:rsidP="00A35B8E">
      <w:pPr>
        <w:pStyle w:val="B1"/>
      </w:pPr>
      <w:r w:rsidRPr="00571E26">
        <w:rPr>
          <w:rFonts w:eastAsia="Batang" w:hint="eastAsia"/>
        </w:rPr>
        <w:t>ACCESS_NETWORK_INFO_REPORT</w:t>
      </w:r>
      <w:r w:rsidRPr="00571E26">
        <w:t xml:space="preserve"> (</w:t>
      </w:r>
      <w:r w:rsidRPr="00B55AF7">
        <w:rPr>
          <w:rFonts w:eastAsia="Batang" w:hint="eastAsia"/>
        </w:rPr>
        <w:t>45</w:t>
      </w:r>
      <w:r w:rsidRPr="00571E26">
        <w:t>)</w:t>
      </w:r>
    </w:p>
    <w:p w:rsidR="00A35B8E" w:rsidRDefault="00A35B8E" w:rsidP="00A35B8E">
      <w:pPr>
        <w:pStyle w:val="B1"/>
        <w:rPr>
          <w:rFonts w:eastAsia="Batang"/>
          <w:lang w:eastAsia="ko-KR"/>
        </w:rPr>
      </w:pPr>
      <w:r w:rsidRPr="007B10AD">
        <w:rPr>
          <w:rStyle w:val="B2Char"/>
        </w:rPr>
        <w:tab/>
      </w:r>
      <w:r w:rsidRPr="00B55AF7">
        <w:t xml:space="preserve">This value shall be used in CCA and RAR commands by the PCRF to </w:t>
      </w:r>
      <w:r>
        <w:t xml:space="preserve">request access network information from the PCEF as defined in clause 4.5.22. </w:t>
      </w:r>
      <w:r w:rsidRPr="00D34045">
        <w:t>When used in a CCR command, this value indicates that the PCEF generated the reques</w:t>
      </w:r>
      <w:r w:rsidRPr="00B55AF7">
        <w:t>t because</w:t>
      </w:r>
      <w:r w:rsidRPr="00B55AF7">
        <w:rPr>
          <w:rFonts w:hint="eastAsia"/>
        </w:rPr>
        <w:t xml:space="preserve"> the</w:t>
      </w:r>
      <w:r w:rsidRPr="00B55AF7">
        <w:t xml:space="preserve"> </w:t>
      </w:r>
      <w:r w:rsidRPr="00B55AF7">
        <w:rPr>
          <w:rFonts w:hint="eastAsia"/>
        </w:rPr>
        <w:t xml:space="preserve">PCEF reports the </w:t>
      </w:r>
      <w:r w:rsidRPr="001E3CA1">
        <w:t xml:space="preserve">corresponding </w:t>
      </w:r>
      <w:r w:rsidRPr="00B55AF7">
        <w:rPr>
          <w:rFonts w:hint="eastAsia"/>
        </w:rPr>
        <w:t>access network information</w:t>
      </w:r>
      <w:r w:rsidRPr="001E3CA1">
        <w:t xml:space="preserve"> to the PCRF</w:t>
      </w:r>
      <w:r w:rsidRPr="00B55AF7">
        <w:rPr>
          <w:rFonts w:hint="eastAsia"/>
        </w:rPr>
        <w:t xml:space="preserve"> as requested</w:t>
      </w:r>
      <w:r>
        <w:rPr>
          <w:rFonts w:eastAsia="Batang" w:hint="eastAsia"/>
          <w:lang w:eastAsia="ko-KR"/>
        </w:rPr>
        <w:t>.</w:t>
      </w:r>
      <w:r w:rsidRPr="005032BF">
        <w:t xml:space="preserve"> </w:t>
      </w:r>
      <w:r>
        <w:rPr>
          <w:lang w:eastAsia="zh-CN"/>
        </w:rPr>
        <w:t xml:space="preserve">The PCEF shall not provide the requested access network information in an RAA command solely </w:t>
      </w:r>
      <w:r>
        <w:rPr>
          <w:lang w:eastAsia="zh-CN"/>
        </w:rPr>
        <w:lastRenderedPageBreak/>
        <w:t xml:space="preserve">based on the fact that the PCRF provisioned this Event-Trigger in an RAR command. Instead, procedures defined in clause 4.5.22 shall be followed. </w:t>
      </w:r>
      <w:r w:rsidRPr="009B6EC7">
        <w:t xml:space="preserve">Applicable to functionality introduced with the </w:t>
      </w:r>
      <w:proofErr w:type="spellStart"/>
      <w:r>
        <w:rPr>
          <w:rFonts w:hint="eastAsia"/>
          <w:lang w:eastAsia="zh-CN"/>
        </w:rPr>
        <w:t>NetLoc</w:t>
      </w:r>
      <w:proofErr w:type="spellEnd"/>
      <w:r>
        <w:rPr>
          <w:rFonts w:hint="eastAsia"/>
          <w:lang w:eastAsia="zh-CN"/>
        </w:rPr>
        <w:t xml:space="preserve"> </w:t>
      </w:r>
      <w:r w:rsidRPr="009B6EC7">
        <w:t>feature as describ</w:t>
      </w:r>
      <w:r w:rsidRPr="009B6EC7">
        <w:rPr>
          <w:rFonts w:hint="eastAsia"/>
          <w:lang w:eastAsia="zh-CN"/>
        </w:rPr>
        <w:t>ed in</w:t>
      </w:r>
      <w:r w:rsidRPr="00877462">
        <w:rPr>
          <w:rFonts w:hint="eastAsia"/>
          <w:lang w:eastAsia="zh-CN"/>
        </w:rPr>
        <w:t xml:space="preserve"> </w:t>
      </w:r>
      <w:r>
        <w:rPr>
          <w:rFonts w:hint="eastAsia"/>
          <w:lang w:eastAsia="zh-CN"/>
        </w:rPr>
        <w:t>clause</w:t>
      </w:r>
      <w:r>
        <w:rPr>
          <w:lang w:eastAsia="zh-CN"/>
        </w:rPr>
        <w:t> </w:t>
      </w:r>
      <w:r>
        <w:rPr>
          <w:rFonts w:hint="eastAsia"/>
          <w:lang w:eastAsia="zh-CN"/>
        </w:rPr>
        <w:t>5.4.1</w:t>
      </w:r>
      <w:r w:rsidRPr="00D34045">
        <w:t>.</w:t>
      </w:r>
    </w:p>
    <w:p w:rsidR="00A35B8E" w:rsidRPr="003D3029" w:rsidRDefault="00A35B8E" w:rsidP="00A35B8E">
      <w:pPr>
        <w:pStyle w:val="B1"/>
      </w:pPr>
      <w:r w:rsidRPr="00194B82">
        <w:t xml:space="preserve">CREDIT_MANAGEMENT_SESSION_FAILURE </w:t>
      </w:r>
      <w:r w:rsidRPr="00E17EE2">
        <w:t>(</w:t>
      </w:r>
      <w:r>
        <w:rPr>
          <w:rFonts w:eastAsia="Batang" w:hint="eastAsia"/>
          <w:lang w:eastAsia="ko-KR"/>
        </w:rPr>
        <w:t>46</w:t>
      </w:r>
      <w:r w:rsidRPr="003D3029">
        <w:t>)</w:t>
      </w:r>
    </w:p>
    <w:p w:rsidR="00A35B8E" w:rsidRDefault="00A35B8E" w:rsidP="00A35B8E">
      <w:pPr>
        <w:pStyle w:val="B1"/>
        <w:rPr>
          <w:rFonts w:eastAsia="Batang"/>
          <w:lang w:eastAsia="ko-KR"/>
        </w:rPr>
      </w:pPr>
      <w:r w:rsidRPr="003E4FEC">
        <w:tab/>
      </w:r>
      <w:r w:rsidRPr="00D34045">
        <w:t xml:space="preserve">When used in a CCR command, this value indicates that </w:t>
      </w:r>
      <w:r>
        <w:t xml:space="preserve">a transient/permanent failure has been detected in the OCS. If the failure does not apply to all </w:t>
      </w:r>
      <w:r>
        <w:rPr>
          <w:rFonts w:hint="eastAsia"/>
          <w:lang w:eastAsia="zh-CN"/>
        </w:rPr>
        <w:t>PCC</w:t>
      </w:r>
      <w:r>
        <w:t xml:space="preserve"> Rules,</w:t>
      </w:r>
      <w:r w:rsidRPr="00E75455">
        <w:t xml:space="preserve"> the affected </w:t>
      </w:r>
      <w:r>
        <w:rPr>
          <w:rFonts w:hint="eastAsia"/>
          <w:lang w:eastAsia="zh-CN"/>
        </w:rPr>
        <w:t>PCC</w:t>
      </w:r>
      <w:r>
        <w:t xml:space="preserve"> Rules are indicated within the </w:t>
      </w:r>
      <w:r>
        <w:rPr>
          <w:rFonts w:hint="eastAsia"/>
          <w:lang w:eastAsia="zh-CN"/>
        </w:rPr>
        <w:t>Charging</w:t>
      </w:r>
      <w:r>
        <w:t xml:space="preserve">-Rule-Report AVP, with the PCC-Rule-Status set to value ACTIVE and the Rule-Failure-Code AVP set to the corresponding value as reported by the </w:t>
      </w:r>
      <w:r w:rsidRPr="00BC2A5B">
        <w:t>OCS.</w:t>
      </w:r>
      <w:r w:rsidRPr="005743A3">
        <w:t xml:space="preserve"> If the failure applies to the session, the Credit-Management-Status shall be set to the corresponding value as reported by the OCS. </w:t>
      </w:r>
      <w:r w:rsidRPr="00E75455">
        <w:t xml:space="preserve">Applicable to functionality introduced with the ABC feature as described in </w:t>
      </w:r>
      <w:r>
        <w:t>clause </w:t>
      </w:r>
      <w:r w:rsidRPr="00E75455">
        <w:t>5.4.1.</w:t>
      </w:r>
    </w:p>
    <w:p w:rsidR="00A35B8E" w:rsidRPr="00CA6A39" w:rsidRDefault="00A35B8E" w:rsidP="00A35B8E">
      <w:pPr>
        <w:pStyle w:val="NO"/>
        <w:rPr>
          <w:rFonts w:eastAsia="Batang"/>
          <w:lang w:eastAsia="ko-KR"/>
        </w:rPr>
      </w:pPr>
      <w:r>
        <w:rPr>
          <w:lang w:eastAsia="ja-JP"/>
        </w:rPr>
        <w:t>NOTE </w:t>
      </w:r>
      <w:r>
        <w:rPr>
          <w:rFonts w:hint="eastAsia"/>
          <w:lang w:eastAsia="zh-CN"/>
        </w:rPr>
        <w:t>2</w:t>
      </w:r>
      <w:r w:rsidRPr="00400C14">
        <w:rPr>
          <w:lang w:eastAsia="ja-JP"/>
        </w:rPr>
        <w:t>:</w:t>
      </w:r>
      <w:r w:rsidRPr="00400C14">
        <w:rPr>
          <w:lang w:eastAsia="ja-JP"/>
        </w:rPr>
        <w:tab/>
      </w:r>
      <w:r>
        <w:rPr>
          <w:lang w:eastAsia="ja-JP"/>
        </w:rPr>
        <w:t>For the PCEF</w:t>
      </w:r>
      <w:r>
        <w:rPr>
          <w:rFonts w:hint="eastAsia"/>
          <w:lang w:eastAsia="zh-CN"/>
        </w:rPr>
        <w:t xml:space="preserve">, </w:t>
      </w:r>
      <w:r w:rsidRPr="00194B82">
        <w:t>CREDIT_MANAGEMENT_SESSION_FAILURE</w:t>
      </w:r>
      <w:r>
        <w:rPr>
          <w:rFonts w:hint="eastAsia"/>
          <w:lang w:eastAsia="zh-CN"/>
        </w:rPr>
        <w:t xml:space="preserve"> </w:t>
      </w:r>
      <w:r w:rsidRPr="00400C14">
        <w:rPr>
          <w:lang w:eastAsia="ja-JP"/>
        </w:rPr>
        <w:t>event trigger</w:t>
      </w:r>
      <w:r>
        <w:rPr>
          <w:lang w:eastAsia="ja-JP"/>
        </w:rPr>
        <w:t xml:space="preserve"> </w:t>
      </w:r>
      <w:r>
        <w:rPr>
          <w:rFonts w:hint="eastAsia"/>
          <w:lang w:eastAsia="zh-CN"/>
        </w:rPr>
        <w:t xml:space="preserve">only </w:t>
      </w:r>
      <w:r>
        <w:rPr>
          <w:lang w:eastAsia="ja-JP"/>
        </w:rPr>
        <w:t xml:space="preserve">applies to </w:t>
      </w:r>
      <w:r>
        <w:rPr>
          <w:rFonts w:hint="eastAsia"/>
          <w:lang w:eastAsia="zh-CN"/>
        </w:rPr>
        <w:t xml:space="preserve">the </w:t>
      </w:r>
      <w:r>
        <w:rPr>
          <w:lang w:eastAsia="ja-JP"/>
        </w:rPr>
        <w:t xml:space="preserve">situation </w:t>
      </w:r>
      <w:r>
        <w:rPr>
          <w:rFonts w:hint="eastAsia"/>
          <w:lang w:eastAsia="zh-CN"/>
        </w:rPr>
        <w:t>that</w:t>
      </w:r>
      <w:r>
        <w:rPr>
          <w:lang w:eastAsia="ja-JP"/>
        </w:rPr>
        <w:t xml:space="preserve"> the IP-CAN session is not terminated by the PCEF due to the credit management session failure</w:t>
      </w:r>
      <w:r>
        <w:rPr>
          <w:rFonts w:hint="eastAsia"/>
          <w:lang w:eastAsia="zh-CN"/>
        </w:rPr>
        <w:t>.</w:t>
      </w:r>
    </w:p>
    <w:p w:rsidR="00A35B8E" w:rsidRDefault="00A35B8E" w:rsidP="00A35B8E">
      <w:pPr>
        <w:pStyle w:val="B1"/>
      </w:pPr>
      <w:r>
        <w:t>DEFAULT_QOS_CHANGE (47)</w:t>
      </w:r>
    </w:p>
    <w:p w:rsidR="00A35B8E" w:rsidRDefault="00A35B8E" w:rsidP="00A35B8E">
      <w:pPr>
        <w:pStyle w:val="B1"/>
      </w:pPr>
      <w:r>
        <w:tab/>
        <w:t xml:space="preserve">This value shall be used in CCA and RAR commands by the PCRF to indicate that upon any Default </w:t>
      </w:r>
      <w:proofErr w:type="spellStart"/>
      <w:r>
        <w:t>QoS</w:t>
      </w:r>
      <w:proofErr w:type="spellEnd"/>
      <w:r>
        <w:t xml:space="preserve"> change PCEF shall inform the PCRF. When used in a CCR command, this value indicates that the PCEF generated the request because there has been a change in the Default </w:t>
      </w:r>
      <w:proofErr w:type="spellStart"/>
      <w:r>
        <w:t>QoS</w:t>
      </w:r>
      <w:proofErr w:type="spellEnd"/>
      <w:r>
        <w:t>. The new value shall be provided in the Default-</w:t>
      </w:r>
      <w:proofErr w:type="spellStart"/>
      <w:r>
        <w:t>QoS</w:t>
      </w:r>
      <w:proofErr w:type="spellEnd"/>
      <w:r>
        <w:t>-Information AVP. Applicable only to FBA access type and to functionality introduced with the FBAC feature as described in clause 5.4.1.</w:t>
      </w:r>
      <w:r>
        <w:tab/>
      </w:r>
    </w:p>
    <w:p w:rsidR="00A35B8E" w:rsidRPr="004B49F1" w:rsidRDefault="00A35B8E" w:rsidP="00A35B8E">
      <w:pPr>
        <w:pStyle w:val="B1"/>
        <w:rPr>
          <w:lang w:eastAsia="zh-CN"/>
        </w:rPr>
      </w:pPr>
      <w:r w:rsidRPr="004B49F1">
        <w:t>CHANGE</w:t>
      </w:r>
      <w:r w:rsidRPr="004B49F1">
        <w:rPr>
          <w:rFonts w:hint="eastAsia"/>
          <w:lang w:eastAsia="zh-CN"/>
        </w:rPr>
        <w:t>_</w:t>
      </w:r>
      <w:r w:rsidRPr="004B49F1">
        <w:t>OF</w:t>
      </w:r>
      <w:r w:rsidRPr="004B49F1">
        <w:rPr>
          <w:rFonts w:hint="eastAsia"/>
          <w:lang w:eastAsia="zh-CN"/>
        </w:rPr>
        <w:t>_</w:t>
      </w:r>
      <w:r w:rsidRPr="004B49F1">
        <w:t>UE</w:t>
      </w:r>
      <w:r w:rsidRPr="004B49F1">
        <w:rPr>
          <w:rFonts w:hint="eastAsia"/>
          <w:lang w:eastAsia="zh-CN"/>
        </w:rPr>
        <w:t>_</w:t>
      </w:r>
      <w:r w:rsidRPr="004B49F1">
        <w:t>PRESENCE</w:t>
      </w:r>
      <w:r w:rsidRPr="004B49F1">
        <w:rPr>
          <w:rFonts w:hint="eastAsia"/>
          <w:lang w:eastAsia="zh-CN"/>
        </w:rPr>
        <w:t>_</w:t>
      </w:r>
      <w:r w:rsidRPr="004B49F1">
        <w:t>IN</w:t>
      </w:r>
      <w:r w:rsidRPr="004B49F1">
        <w:rPr>
          <w:rFonts w:hint="eastAsia"/>
          <w:lang w:eastAsia="zh-CN"/>
        </w:rPr>
        <w:t>_PRESENCE_REPORTING_</w:t>
      </w:r>
      <w:r w:rsidRPr="004B49F1">
        <w:t>AREA</w:t>
      </w:r>
      <w:r>
        <w:rPr>
          <w:rFonts w:hint="eastAsia"/>
          <w:lang w:eastAsia="zh-CN"/>
        </w:rPr>
        <w:t>_REPORT (</w:t>
      </w:r>
      <w:r>
        <w:rPr>
          <w:lang w:eastAsia="zh-CN"/>
        </w:rPr>
        <w:t>48</w:t>
      </w:r>
      <w:r w:rsidRPr="004B49F1">
        <w:rPr>
          <w:rFonts w:hint="eastAsia"/>
          <w:lang w:eastAsia="zh-CN"/>
        </w:rPr>
        <w:t>)</w:t>
      </w:r>
    </w:p>
    <w:p w:rsidR="00A35B8E" w:rsidRPr="003A3651" w:rsidRDefault="00A35B8E" w:rsidP="00A35B8E">
      <w:pPr>
        <w:pStyle w:val="B1"/>
      </w:pPr>
      <w:r>
        <w:tab/>
      </w:r>
      <w:r w:rsidRPr="003A3651">
        <w:t xml:space="preserve">This value shall be used in CCA or RAR commands by the PCRF to indicate </w:t>
      </w:r>
      <w:r w:rsidRPr="003A3651">
        <w:rPr>
          <w:rFonts w:hint="eastAsia"/>
        </w:rPr>
        <w:t>that the PCEF shall report the event when the user enter</w:t>
      </w:r>
      <w:r w:rsidRPr="003A3651">
        <w:t>s</w:t>
      </w:r>
      <w:r w:rsidRPr="003A3651">
        <w:rPr>
          <w:rFonts w:hint="eastAsia"/>
        </w:rPr>
        <w:t>/leav</w:t>
      </w:r>
      <w:r w:rsidRPr="003A3651">
        <w:t>es</w:t>
      </w:r>
      <w:r w:rsidRPr="003A3651">
        <w:rPr>
          <w:rFonts w:hint="eastAsia"/>
        </w:rPr>
        <w:t xml:space="preserve"> </w:t>
      </w:r>
      <w:r w:rsidRPr="003A3651">
        <w:t>the area as indicated in the Presence-Reporting-Area-Information AVP</w:t>
      </w:r>
      <w:r w:rsidRPr="003A3651">
        <w:rPr>
          <w:rFonts w:hint="eastAsia"/>
        </w:rPr>
        <w:t>.</w:t>
      </w:r>
      <w:r w:rsidRPr="003A3651">
        <w:t xml:space="preserve"> This includes reporting the initial status at the time the request for reports is initiated.</w:t>
      </w:r>
    </w:p>
    <w:p w:rsidR="00C92732" w:rsidRDefault="00A35B8E" w:rsidP="00A35B8E">
      <w:pPr>
        <w:pStyle w:val="B1"/>
        <w:rPr>
          <w:lang w:eastAsia="zh-CN"/>
        </w:rPr>
      </w:pPr>
      <w:r w:rsidRPr="004B49F1">
        <w:tab/>
        <w:t xml:space="preserve">When </w:t>
      </w:r>
      <w:r w:rsidRPr="004B49F1">
        <w:rPr>
          <w:rFonts w:hint="eastAsia"/>
        </w:rPr>
        <w:t>used in a CCR command,</w:t>
      </w:r>
      <w:r w:rsidRPr="004B49F1">
        <w:t xml:space="preserve"> </w:t>
      </w:r>
      <w:r w:rsidRPr="004B49F1">
        <w:rPr>
          <w:rFonts w:hint="eastAsia"/>
        </w:rPr>
        <w:t xml:space="preserve">this value indicates </w:t>
      </w:r>
      <w:r>
        <w:t>whether</w:t>
      </w:r>
      <w:r w:rsidRPr="004B49F1">
        <w:rPr>
          <w:rFonts w:hint="eastAsia"/>
        </w:rPr>
        <w:t xml:space="preserve"> the </w:t>
      </w:r>
      <w:r w:rsidRPr="004B49F1">
        <w:t xml:space="preserve">UE </w:t>
      </w:r>
      <w:r>
        <w:t>is within or outside the requested</w:t>
      </w:r>
      <w:r w:rsidRPr="004B49F1">
        <w:t xml:space="preserve"> </w:t>
      </w:r>
      <w:r>
        <w:t>p</w:t>
      </w:r>
      <w:r w:rsidRPr="004B49F1">
        <w:rPr>
          <w:rFonts w:hint="eastAsia"/>
        </w:rPr>
        <w:t xml:space="preserve">resence </w:t>
      </w:r>
      <w:r>
        <w:t>r</w:t>
      </w:r>
      <w:r w:rsidRPr="004B49F1">
        <w:rPr>
          <w:rFonts w:hint="eastAsia"/>
        </w:rPr>
        <w:t xml:space="preserve">eporting </w:t>
      </w:r>
      <w:r>
        <w:t>a</w:t>
      </w:r>
      <w:r w:rsidRPr="004B49F1">
        <w:rPr>
          <w:rFonts w:hint="eastAsia"/>
        </w:rPr>
        <w:t>rea</w:t>
      </w:r>
      <w:r w:rsidRPr="004B49F1">
        <w:t>.</w:t>
      </w:r>
      <w:r w:rsidRPr="0024787D">
        <w:t xml:space="preserve"> </w:t>
      </w:r>
      <w:r>
        <w:t>Presence-Reporting-Area-</w:t>
      </w:r>
      <w:r>
        <w:rPr>
          <w:rFonts w:hint="eastAsia"/>
          <w:lang w:eastAsia="zh-CN"/>
        </w:rPr>
        <w:t>Identifier</w:t>
      </w:r>
      <w:r>
        <w:t xml:space="preserve"> AVP</w:t>
      </w:r>
      <w:r>
        <w:rPr>
          <w:rFonts w:hint="eastAsia"/>
          <w:lang w:eastAsia="zh-CN"/>
        </w:rPr>
        <w:t xml:space="preserve"> and</w:t>
      </w:r>
      <w:r>
        <w:t xml:space="preserve"> Presence-Reporting-Area-Status AVP shall be provided in the same request</w:t>
      </w:r>
      <w:r>
        <w:rPr>
          <w:rFonts w:hint="eastAsia"/>
          <w:lang w:eastAsia="zh-CN"/>
        </w:rPr>
        <w:t xml:space="preserve"> included in </w:t>
      </w:r>
      <w:r>
        <w:t>Presence-Reporting-Area-</w:t>
      </w:r>
      <w:r>
        <w:rPr>
          <w:rFonts w:hint="eastAsia"/>
          <w:lang w:eastAsia="zh-CN"/>
        </w:rPr>
        <w:t>Information</w:t>
      </w:r>
      <w:r>
        <w:t xml:space="preserve"> AVP.</w:t>
      </w:r>
      <w:r w:rsidRPr="004B49F1">
        <w:t xml:space="preserve"> Applicable </w:t>
      </w:r>
      <w:r>
        <w:rPr>
          <w:rFonts w:hint="eastAsia"/>
          <w:lang w:eastAsia="zh-CN"/>
        </w:rPr>
        <w:t xml:space="preserve">only to 3GPP-EPS access type and </w:t>
      </w:r>
      <w:r w:rsidRPr="004B49F1">
        <w:t xml:space="preserve">to functionality introduced with the </w:t>
      </w:r>
      <w:r w:rsidRPr="004B49F1">
        <w:rPr>
          <w:rFonts w:hint="eastAsia"/>
        </w:rPr>
        <w:t xml:space="preserve">CNO-ULI </w:t>
      </w:r>
      <w:r w:rsidRPr="004B49F1">
        <w:t>feature as describ</w:t>
      </w:r>
      <w:r w:rsidRPr="004B49F1">
        <w:rPr>
          <w:rFonts w:hint="eastAsia"/>
        </w:rPr>
        <w:t xml:space="preserve">ed in </w:t>
      </w:r>
      <w:r>
        <w:rPr>
          <w:rFonts w:hint="eastAsia"/>
        </w:rPr>
        <w:t>clause</w:t>
      </w:r>
      <w:r>
        <w:t> </w:t>
      </w:r>
      <w:r w:rsidRPr="004B49F1">
        <w:rPr>
          <w:rFonts w:hint="eastAsia"/>
        </w:rPr>
        <w:t>5.4.1</w:t>
      </w:r>
      <w:r w:rsidRPr="004B49F1">
        <w:t>.</w:t>
      </w:r>
    </w:p>
    <w:p w:rsidR="00A43D0F" w:rsidRDefault="00A43D0F" w:rsidP="00A43D0F">
      <w:pPr>
        <w:pStyle w:val="B1"/>
        <w:rPr>
          <w:ins w:id="3" w:author="xiaxu" w:date="2015-08-11T09:22:00Z"/>
          <w:lang w:eastAsia="zh-CN"/>
        </w:rPr>
      </w:pPr>
      <w:ins w:id="4" w:author="xiaxu" w:date="2015-08-11T09:22:00Z">
        <w:r>
          <w:rPr>
            <w:rFonts w:hint="eastAsia"/>
            <w:lang w:eastAsia="zh-CN"/>
          </w:rPr>
          <w:t>CGI/SAI_CHANGE (xx)</w:t>
        </w:r>
      </w:ins>
    </w:p>
    <w:p w:rsidR="00ED0441" w:rsidRPr="00ED0441" w:rsidDel="00A43D0F" w:rsidRDefault="00A43D0F" w:rsidP="00ED0441">
      <w:pPr>
        <w:pStyle w:val="B1"/>
        <w:ind w:firstLine="0"/>
        <w:rPr>
          <w:ins w:id="5" w:author="Huawei" w:date="2015-07-14T17:46:00Z"/>
          <w:del w:id="6" w:author="xiaxu" w:date="2015-08-11T09:22:00Z"/>
          <w:lang w:eastAsia="zh-CN"/>
        </w:rPr>
      </w:pPr>
      <w:ins w:id="7" w:author="xiaxu" w:date="2015-08-11T09:22:00Z">
        <w:r>
          <w:rPr>
            <w:lang w:eastAsia="zh-CN"/>
          </w:rPr>
          <w:t>T</w:t>
        </w:r>
        <w:r>
          <w:rPr>
            <w:rFonts w:hint="eastAsia"/>
            <w:lang w:eastAsia="zh-CN"/>
          </w:rPr>
          <w:t xml:space="preserve">his value shall be used in CCA and RAR commands by the PCRF to indicate that upon a change in </w:t>
        </w:r>
        <w:r>
          <w:rPr>
            <w:lang w:eastAsia="zh-CN"/>
          </w:rPr>
          <w:t>the</w:t>
        </w:r>
        <w:r>
          <w:rPr>
            <w:rFonts w:hint="eastAsia"/>
            <w:lang w:eastAsia="zh-CN"/>
          </w:rPr>
          <w:t xml:space="preserve"> CGI/SAI, PCRF shall inform the PCRF. When used in CCR command, this value indicates that the PCEF generated the request because there has been a change in the CGI/SAI. </w:t>
        </w:r>
        <w:r>
          <w:rPr>
            <w:lang w:eastAsia="zh-CN"/>
          </w:rPr>
          <w:t>T</w:t>
        </w:r>
        <w:r>
          <w:rPr>
            <w:rFonts w:hint="eastAsia"/>
            <w:lang w:eastAsia="zh-CN"/>
          </w:rPr>
          <w:t xml:space="preserve">he new CGI/SAI value shall be provided in the </w:t>
        </w:r>
        <w:r w:rsidRPr="00D34045">
          <w:t>3GPP-User-Location-Info</w:t>
        </w:r>
        <w:r>
          <w:rPr>
            <w:rFonts w:hint="eastAsia"/>
            <w:lang w:eastAsia="zh-CN"/>
          </w:rPr>
          <w:t xml:space="preserve"> AVP. If the user location has been changed but the PCEF can not get the </w:t>
        </w:r>
        <w:r>
          <w:rPr>
            <w:lang w:eastAsia="zh-CN"/>
          </w:rPr>
          <w:t>detail</w:t>
        </w:r>
        <w:r>
          <w:rPr>
            <w:rFonts w:hint="eastAsia"/>
            <w:lang w:eastAsia="zh-CN"/>
          </w:rPr>
          <w:t xml:space="preserve"> location information (e.g. handover from 3G to 2G network), the PCEF shall send the </w:t>
        </w:r>
        <w:r w:rsidRPr="00D34045">
          <w:t>3GPP-User-Location-Info</w:t>
        </w:r>
        <w:r>
          <w:rPr>
            <w:rFonts w:hint="eastAsia"/>
            <w:lang w:eastAsia="zh-CN"/>
          </w:rPr>
          <w:t xml:space="preserve"> AVP to the PCRF by setting the LAC of the CGI/SAI to value 0x0000. Applicable only to 3GPP-GPRS and 3GPP-EPS access types.</w:t>
        </w:r>
      </w:ins>
    </w:p>
    <w:p w:rsidR="00C92732" w:rsidRPr="006B5418" w:rsidRDefault="00C92732" w:rsidP="006F27EA">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92732" w:rsidRDefault="00C92732">
      <w:pPr>
        <w:rPr>
          <w:noProof/>
          <w:lang w:eastAsia="zh-CN"/>
        </w:rPr>
      </w:pPr>
    </w:p>
    <w:sectPr w:rsidR="00C92732" w:rsidSect="000F39B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7622" w:rsidRDefault="00137622">
      <w:r>
        <w:separator/>
      </w:r>
    </w:p>
  </w:endnote>
  <w:endnote w:type="continuationSeparator" w:id="0">
    <w:p w:rsidR="00137622" w:rsidRDefault="0013762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7622" w:rsidRDefault="00137622">
      <w:r>
        <w:separator/>
      </w:r>
    </w:p>
  </w:footnote>
  <w:footnote w:type="continuationSeparator" w:id="0">
    <w:p w:rsidR="00137622" w:rsidRDefault="001376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useFELayout/>
  </w:compat>
  <w:rsids>
    <w:rsidRoot w:val="00022E4A"/>
    <w:rsid w:val="00022E4A"/>
    <w:rsid w:val="00031047"/>
    <w:rsid w:val="000A5641"/>
    <w:rsid w:val="000A6394"/>
    <w:rsid w:val="000C038A"/>
    <w:rsid w:val="000C6598"/>
    <w:rsid w:val="000C6E98"/>
    <w:rsid w:val="000F39BD"/>
    <w:rsid w:val="001047D0"/>
    <w:rsid w:val="00137622"/>
    <w:rsid w:val="00145D43"/>
    <w:rsid w:val="00192C46"/>
    <w:rsid w:val="001A7B60"/>
    <w:rsid w:val="001B7A65"/>
    <w:rsid w:val="001E41F3"/>
    <w:rsid w:val="00220568"/>
    <w:rsid w:val="0026004D"/>
    <w:rsid w:val="00275D12"/>
    <w:rsid w:val="002860C4"/>
    <w:rsid w:val="002B5741"/>
    <w:rsid w:val="00305409"/>
    <w:rsid w:val="0034623D"/>
    <w:rsid w:val="00351B57"/>
    <w:rsid w:val="003E1A36"/>
    <w:rsid w:val="003F5114"/>
    <w:rsid w:val="00417D9F"/>
    <w:rsid w:val="004242F1"/>
    <w:rsid w:val="004B75B7"/>
    <w:rsid w:val="00504112"/>
    <w:rsid w:val="0051580D"/>
    <w:rsid w:val="00580E94"/>
    <w:rsid w:val="0058404F"/>
    <w:rsid w:val="00592D74"/>
    <w:rsid w:val="005E2C44"/>
    <w:rsid w:val="00621188"/>
    <w:rsid w:val="006257ED"/>
    <w:rsid w:val="00695808"/>
    <w:rsid w:val="006B46FB"/>
    <w:rsid w:val="006E21FB"/>
    <w:rsid w:val="006F27EA"/>
    <w:rsid w:val="00792342"/>
    <w:rsid w:val="007B512A"/>
    <w:rsid w:val="007C2097"/>
    <w:rsid w:val="007D6A07"/>
    <w:rsid w:val="008279FA"/>
    <w:rsid w:val="008626E7"/>
    <w:rsid w:val="00870EE7"/>
    <w:rsid w:val="00877C39"/>
    <w:rsid w:val="008F686C"/>
    <w:rsid w:val="009777D9"/>
    <w:rsid w:val="00991B88"/>
    <w:rsid w:val="009A579D"/>
    <w:rsid w:val="009C1FFB"/>
    <w:rsid w:val="009E3297"/>
    <w:rsid w:val="009F734F"/>
    <w:rsid w:val="00A246B6"/>
    <w:rsid w:val="00A35B8E"/>
    <w:rsid w:val="00A43D0F"/>
    <w:rsid w:val="00A47E70"/>
    <w:rsid w:val="00A7671C"/>
    <w:rsid w:val="00A834F4"/>
    <w:rsid w:val="00AC50A3"/>
    <w:rsid w:val="00AD1CD8"/>
    <w:rsid w:val="00B177CB"/>
    <w:rsid w:val="00B233F2"/>
    <w:rsid w:val="00B258BB"/>
    <w:rsid w:val="00B67B97"/>
    <w:rsid w:val="00B968C8"/>
    <w:rsid w:val="00BA3EC5"/>
    <w:rsid w:val="00BB5DFC"/>
    <w:rsid w:val="00BC2E21"/>
    <w:rsid w:val="00BD279D"/>
    <w:rsid w:val="00BD6BB8"/>
    <w:rsid w:val="00C92732"/>
    <w:rsid w:val="00C95985"/>
    <w:rsid w:val="00CC5026"/>
    <w:rsid w:val="00D03F9A"/>
    <w:rsid w:val="00D214EA"/>
    <w:rsid w:val="00D267FE"/>
    <w:rsid w:val="00D74062"/>
    <w:rsid w:val="00DA7832"/>
    <w:rsid w:val="00DE34CF"/>
    <w:rsid w:val="00ED0441"/>
    <w:rsid w:val="00EE7D7C"/>
    <w:rsid w:val="00EF5E47"/>
    <w:rsid w:val="00F25D98"/>
    <w:rsid w:val="00F300FB"/>
    <w:rsid w:val="00F51853"/>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F39BD"/>
    <w:pPr>
      <w:spacing w:after="180"/>
    </w:pPr>
    <w:rPr>
      <w:rFonts w:ascii="Times New Roman" w:hAnsi="Times New Roman"/>
      <w:lang w:val="en-GB" w:eastAsia="en-US"/>
    </w:rPr>
  </w:style>
  <w:style w:type="paragraph" w:styleId="Heading1">
    <w:name w:val="heading 1"/>
    <w:next w:val="Normal"/>
    <w:qFormat/>
    <w:rsid w:val="000F39B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F39BD"/>
    <w:pPr>
      <w:pBdr>
        <w:top w:val="none" w:sz="0" w:space="0" w:color="auto"/>
      </w:pBdr>
      <w:spacing w:before="180"/>
      <w:outlineLvl w:val="1"/>
    </w:pPr>
    <w:rPr>
      <w:sz w:val="32"/>
    </w:rPr>
  </w:style>
  <w:style w:type="paragraph" w:styleId="Heading3">
    <w:name w:val="heading 3"/>
    <w:basedOn w:val="Heading2"/>
    <w:next w:val="Normal"/>
    <w:qFormat/>
    <w:rsid w:val="000F39BD"/>
    <w:pPr>
      <w:spacing w:before="120"/>
      <w:outlineLvl w:val="2"/>
    </w:pPr>
    <w:rPr>
      <w:sz w:val="28"/>
    </w:rPr>
  </w:style>
  <w:style w:type="paragraph" w:styleId="Heading4">
    <w:name w:val="heading 4"/>
    <w:basedOn w:val="Heading3"/>
    <w:next w:val="Normal"/>
    <w:qFormat/>
    <w:rsid w:val="000F39BD"/>
    <w:pPr>
      <w:ind w:left="1418" w:hanging="1418"/>
      <w:outlineLvl w:val="3"/>
    </w:pPr>
    <w:rPr>
      <w:sz w:val="24"/>
    </w:rPr>
  </w:style>
  <w:style w:type="paragraph" w:styleId="Heading5">
    <w:name w:val="heading 5"/>
    <w:basedOn w:val="Heading4"/>
    <w:next w:val="Normal"/>
    <w:qFormat/>
    <w:rsid w:val="000F39BD"/>
    <w:pPr>
      <w:ind w:left="1701" w:hanging="1701"/>
      <w:outlineLvl w:val="4"/>
    </w:pPr>
    <w:rPr>
      <w:sz w:val="22"/>
    </w:rPr>
  </w:style>
  <w:style w:type="paragraph" w:styleId="Heading6">
    <w:name w:val="heading 6"/>
    <w:basedOn w:val="H6"/>
    <w:next w:val="Normal"/>
    <w:qFormat/>
    <w:rsid w:val="000F39BD"/>
    <w:pPr>
      <w:outlineLvl w:val="5"/>
    </w:pPr>
  </w:style>
  <w:style w:type="paragraph" w:styleId="Heading7">
    <w:name w:val="heading 7"/>
    <w:basedOn w:val="H6"/>
    <w:next w:val="Normal"/>
    <w:qFormat/>
    <w:rsid w:val="000F39BD"/>
    <w:pPr>
      <w:outlineLvl w:val="6"/>
    </w:pPr>
  </w:style>
  <w:style w:type="paragraph" w:styleId="Heading8">
    <w:name w:val="heading 8"/>
    <w:basedOn w:val="Heading1"/>
    <w:next w:val="Normal"/>
    <w:qFormat/>
    <w:rsid w:val="000F39BD"/>
    <w:pPr>
      <w:ind w:left="0" w:firstLine="0"/>
      <w:outlineLvl w:val="7"/>
    </w:pPr>
  </w:style>
  <w:style w:type="paragraph" w:styleId="Heading9">
    <w:name w:val="heading 9"/>
    <w:basedOn w:val="Heading8"/>
    <w:next w:val="Normal"/>
    <w:qFormat/>
    <w:rsid w:val="000F39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F39BD"/>
    <w:pPr>
      <w:spacing w:before="180"/>
      <w:ind w:left="2693" w:hanging="2693"/>
    </w:pPr>
    <w:rPr>
      <w:b/>
    </w:rPr>
  </w:style>
  <w:style w:type="paragraph" w:styleId="TOC1">
    <w:name w:val="toc 1"/>
    <w:semiHidden/>
    <w:rsid w:val="000F39B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F39B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F39BD"/>
    <w:pPr>
      <w:ind w:left="1701" w:hanging="1701"/>
    </w:pPr>
  </w:style>
  <w:style w:type="paragraph" w:styleId="TOC4">
    <w:name w:val="toc 4"/>
    <w:basedOn w:val="TOC3"/>
    <w:semiHidden/>
    <w:rsid w:val="000F39BD"/>
    <w:pPr>
      <w:ind w:left="1418" w:hanging="1418"/>
    </w:pPr>
  </w:style>
  <w:style w:type="paragraph" w:styleId="TOC3">
    <w:name w:val="toc 3"/>
    <w:basedOn w:val="TOC2"/>
    <w:semiHidden/>
    <w:rsid w:val="000F39BD"/>
    <w:pPr>
      <w:ind w:left="1134" w:hanging="1134"/>
    </w:pPr>
  </w:style>
  <w:style w:type="paragraph" w:styleId="TOC2">
    <w:name w:val="toc 2"/>
    <w:basedOn w:val="TOC1"/>
    <w:semiHidden/>
    <w:rsid w:val="000F39BD"/>
    <w:pPr>
      <w:keepNext w:val="0"/>
      <w:spacing w:before="0"/>
      <w:ind w:left="851" w:hanging="851"/>
    </w:pPr>
    <w:rPr>
      <w:sz w:val="20"/>
    </w:rPr>
  </w:style>
  <w:style w:type="paragraph" w:styleId="Index2">
    <w:name w:val="index 2"/>
    <w:basedOn w:val="Index1"/>
    <w:semiHidden/>
    <w:rsid w:val="000F39BD"/>
    <w:pPr>
      <w:ind w:left="284"/>
    </w:pPr>
  </w:style>
  <w:style w:type="paragraph" w:styleId="Index1">
    <w:name w:val="index 1"/>
    <w:basedOn w:val="Normal"/>
    <w:semiHidden/>
    <w:rsid w:val="000F39BD"/>
    <w:pPr>
      <w:keepLines/>
      <w:spacing w:after="0"/>
    </w:pPr>
  </w:style>
  <w:style w:type="paragraph" w:customStyle="1" w:styleId="ZH">
    <w:name w:val="ZH"/>
    <w:rsid w:val="000F39B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F39BD"/>
    <w:pPr>
      <w:outlineLvl w:val="9"/>
    </w:pPr>
  </w:style>
  <w:style w:type="paragraph" w:styleId="ListNumber2">
    <w:name w:val="List Number 2"/>
    <w:basedOn w:val="ListNumber"/>
    <w:rsid w:val="000F39BD"/>
    <w:pPr>
      <w:ind w:left="851"/>
    </w:pPr>
  </w:style>
  <w:style w:type="paragraph" w:styleId="Header">
    <w:name w:val="header"/>
    <w:rsid w:val="000F39BD"/>
    <w:pPr>
      <w:widowControl w:val="0"/>
    </w:pPr>
    <w:rPr>
      <w:rFonts w:ascii="Arial" w:hAnsi="Arial"/>
      <w:b/>
      <w:noProof/>
      <w:sz w:val="18"/>
      <w:lang w:val="en-GB" w:eastAsia="en-US"/>
    </w:rPr>
  </w:style>
  <w:style w:type="character" w:styleId="FootnoteReference">
    <w:name w:val="footnote reference"/>
    <w:semiHidden/>
    <w:rsid w:val="000F39BD"/>
    <w:rPr>
      <w:b/>
      <w:position w:val="6"/>
      <w:sz w:val="16"/>
    </w:rPr>
  </w:style>
  <w:style w:type="paragraph" w:styleId="FootnoteText">
    <w:name w:val="footnote text"/>
    <w:basedOn w:val="Normal"/>
    <w:semiHidden/>
    <w:rsid w:val="000F39BD"/>
    <w:pPr>
      <w:keepLines/>
      <w:spacing w:after="0"/>
      <w:ind w:left="454" w:hanging="454"/>
    </w:pPr>
    <w:rPr>
      <w:sz w:val="16"/>
    </w:rPr>
  </w:style>
  <w:style w:type="paragraph" w:customStyle="1" w:styleId="TAH">
    <w:name w:val="TAH"/>
    <w:basedOn w:val="TAC"/>
    <w:rsid w:val="000F39BD"/>
    <w:rPr>
      <w:b/>
    </w:rPr>
  </w:style>
  <w:style w:type="paragraph" w:customStyle="1" w:styleId="TAC">
    <w:name w:val="TAC"/>
    <w:basedOn w:val="TAL"/>
    <w:rsid w:val="000F39BD"/>
    <w:pPr>
      <w:jc w:val="center"/>
    </w:pPr>
  </w:style>
  <w:style w:type="paragraph" w:customStyle="1" w:styleId="TF">
    <w:name w:val="TF"/>
    <w:basedOn w:val="TH"/>
    <w:rsid w:val="000F39BD"/>
    <w:pPr>
      <w:keepNext w:val="0"/>
      <w:spacing w:before="0" w:after="240"/>
    </w:pPr>
  </w:style>
  <w:style w:type="paragraph" w:customStyle="1" w:styleId="NO">
    <w:name w:val="NO"/>
    <w:basedOn w:val="Normal"/>
    <w:link w:val="NOChar"/>
    <w:rsid w:val="000F39BD"/>
    <w:pPr>
      <w:keepLines/>
      <w:ind w:left="1135" w:hanging="851"/>
    </w:pPr>
  </w:style>
  <w:style w:type="paragraph" w:styleId="TOC9">
    <w:name w:val="toc 9"/>
    <w:basedOn w:val="TOC8"/>
    <w:semiHidden/>
    <w:rsid w:val="000F39BD"/>
    <w:pPr>
      <w:ind w:left="1418" w:hanging="1418"/>
    </w:pPr>
  </w:style>
  <w:style w:type="paragraph" w:customStyle="1" w:styleId="EX">
    <w:name w:val="EX"/>
    <w:basedOn w:val="Normal"/>
    <w:rsid w:val="000F39BD"/>
    <w:pPr>
      <w:keepLines/>
      <w:ind w:left="1702" w:hanging="1418"/>
    </w:pPr>
  </w:style>
  <w:style w:type="paragraph" w:customStyle="1" w:styleId="FP">
    <w:name w:val="FP"/>
    <w:basedOn w:val="Normal"/>
    <w:rsid w:val="000F39BD"/>
    <w:pPr>
      <w:spacing w:after="0"/>
    </w:pPr>
  </w:style>
  <w:style w:type="paragraph" w:customStyle="1" w:styleId="LD">
    <w:name w:val="LD"/>
    <w:rsid w:val="000F39BD"/>
    <w:pPr>
      <w:keepNext/>
      <w:keepLines/>
      <w:spacing w:line="180" w:lineRule="exact"/>
    </w:pPr>
    <w:rPr>
      <w:rFonts w:ascii="MS LineDraw" w:hAnsi="MS LineDraw"/>
      <w:noProof/>
      <w:lang w:val="en-GB" w:eastAsia="en-US"/>
    </w:rPr>
  </w:style>
  <w:style w:type="paragraph" w:customStyle="1" w:styleId="NW">
    <w:name w:val="NW"/>
    <w:basedOn w:val="NO"/>
    <w:rsid w:val="000F39BD"/>
    <w:pPr>
      <w:spacing w:after="0"/>
    </w:pPr>
  </w:style>
  <w:style w:type="paragraph" w:customStyle="1" w:styleId="EW">
    <w:name w:val="EW"/>
    <w:basedOn w:val="EX"/>
    <w:rsid w:val="000F39BD"/>
    <w:pPr>
      <w:spacing w:after="0"/>
    </w:pPr>
  </w:style>
  <w:style w:type="paragraph" w:styleId="TOC6">
    <w:name w:val="toc 6"/>
    <w:basedOn w:val="TOC5"/>
    <w:next w:val="Normal"/>
    <w:semiHidden/>
    <w:rsid w:val="000F39BD"/>
    <w:pPr>
      <w:ind w:left="1985" w:hanging="1985"/>
    </w:pPr>
  </w:style>
  <w:style w:type="paragraph" w:styleId="TOC7">
    <w:name w:val="toc 7"/>
    <w:basedOn w:val="TOC6"/>
    <w:next w:val="Normal"/>
    <w:semiHidden/>
    <w:rsid w:val="000F39BD"/>
    <w:pPr>
      <w:ind w:left="2268" w:hanging="2268"/>
    </w:pPr>
  </w:style>
  <w:style w:type="paragraph" w:styleId="ListBullet2">
    <w:name w:val="List Bullet 2"/>
    <w:basedOn w:val="ListBullet"/>
    <w:rsid w:val="000F39BD"/>
    <w:pPr>
      <w:ind w:left="851"/>
    </w:pPr>
  </w:style>
  <w:style w:type="paragraph" w:styleId="ListBullet3">
    <w:name w:val="List Bullet 3"/>
    <w:basedOn w:val="ListBullet2"/>
    <w:rsid w:val="000F39BD"/>
    <w:pPr>
      <w:ind w:left="1135"/>
    </w:pPr>
  </w:style>
  <w:style w:type="paragraph" w:styleId="ListNumber">
    <w:name w:val="List Number"/>
    <w:basedOn w:val="List"/>
    <w:rsid w:val="000F39BD"/>
  </w:style>
  <w:style w:type="paragraph" w:customStyle="1" w:styleId="EQ">
    <w:name w:val="EQ"/>
    <w:basedOn w:val="Normal"/>
    <w:next w:val="Normal"/>
    <w:rsid w:val="000F39BD"/>
    <w:pPr>
      <w:keepLines/>
      <w:tabs>
        <w:tab w:val="center" w:pos="4536"/>
        <w:tab w:val="right" w:pos="9072"/>
      </w:tabs>
    </w:pPr>
    <w:rPr>
      <w:noProof/>
    </w:rPr>
  </w:style>
  <w:style w:type="paragraph" w:customStyle="1" w:styleId="TH">
    <w:name w:val="TH"/>
    <w:basedOn w:val="Normal"/>
    <w:rsid w:val="000F39BD"/>
    <w:pPr>
      <w:keepNext/>
      <w:keepLines/>
      <w:spacing w:before="60"/>
      <w:jc w:val="center"/>
    </w:pPr>
    <w:rPr>
      <w:rFonts w:ascii="Arial" w:hAnsi="Arial"/>
      <w:b/>
    </w:rPr>
  </w:style>
  <w:style w:type="paragraph" w:customStyle="1" w:styleId="NF">
    <w:name w:val="NF"/>
    <w:basedOn w:val="NO"/>
    <w:rsid w:val="000F39BD"/>
    <w:pPr>
      <w:keepNext/>
      <w:spacing w:after="0"/>
    </w:pPr>
    <w:rPr>
      <w:rFonts w:ascii="Arial" w:hAnsi="Arial"/>
      <w:sz w:val="18"/>
    </w:rPr>
  </w:style>
  <w:style w:type="paragraph" w:customStyle="1" w:styleId="PL">
    <w:name w:val="PL"/>
    <w:rsid w:val="000F3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F39BD"/>
    <w:pPr>
      <w:jc w:val="right"/>
    </w:pPr>
  </w:style>
  <w:style w:type="paragraph" w:customStyle="1" w:styleId="H6">
    <w:name w:val="H6"/>
    <w:basedOn w:val="Heading5"/>
    <w:next w:val="Normal"/>
    <w:rsid w:val="000F39BD"/>
    <w:pPr>
      <w:ind w:left="1985" w:hanging="1985"/>
      <w:outlineLvl w:val="9"/>
    </w:pPr>
    <w:rPr>
      <w:sz w:val="20"/>
    </w:rPr>
  </w:style>
  <w:style w:type="paragraph" w:customStyle="1" w:styleId="TAN">
    <w:name w:val="TAN"/>
    <w:basedOn w:val="TAL"/>
    <w:rsid w:val="000F39BD"/>
    <w:pPr>
      <w:ind w:left="851" w:hanging="851"/>
    </w:pPr>
  </w:style>
  <w:style w:type="paragraph" w:customStyle="1" w:styleId="TAL">
    <w:name w:val="TAL"/>
    <w:basedOn w:val="Normal"/>
    <w:uiPriority w:val="99"/>
    <w:rsid w:val="000F39BD"/>
    <w:pPr>
      <w:keepNext/>
      <w:keepLines/>
      <w:spacing w:after="0"/>
    </w:pPr>
    <w:rPr>
      <w:rFonts w:ascii="Arial" w:hAnsi="Arial"/>
      <w:sz w:val="18"/>
    </w:rPr>
  </w:style>
  <w:style w:type="paragraph" w:customStyle="1" w:styleId="ZA">
    <w:name w:val="ZA"/>
    <w:rsid w:val="000F39B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F39B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F39BD"/>
    <w:pPr>
      <w:framePr w:wrap="notBeside" w:vAnchor="page" w:hAnchor="margin" w:y="15764"/>
      <w:widowControl w:val="0"/>
    </w:pPr>
    <w:rPr>
      <w:rFonts w:ascii="Arial" w:hAnsi="Arial"/>
      <w:noProof/>
      <w:sz w:val="32"/>
      <w:lang w:val="en-GB" w:eastAsia="en-US"/>
    </w:rPr>
  </w:style>
  <w:style w:type="paragraph" w:customStyle="1" w:styleId="ZU">
    <w:name w:val="ZU"/>
    <w:rsid w:val="000F39B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F39BD"/>
    <w:pPr>
      <w:framePr w:wrap="notBeside" w:y="16161"/>
    </w:pPr>
  </w:style>
  <w:style w:type="character" w:customStyle="1" w:styleId="ZGSM">
    <w:name w:val="ZGSM"/>
    <w:rsid w:val="000F39BD"/>
  </w:style>
  <w:style w:type="paragraph" w:styleId="List2">
    <w:name w:val="List 2"/>
    <w:basedOn w:val="List"/>
    <w:rsid w:val="000F39BD"/>
    <w:pPr>
      <w:ind w:left="851"/>
    </w:pPr>
  </w:style>
  <w:style w:type="paragraph" w:customStyle="1" w:styleId="ZG">
    <w:name w:val="ZG"/>
    <w:rsid w:val="000F39B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F39BD"/>
    <w:pPr>
      <w:ind w:left="1135"/>
    </w:pPr>
  </w:style>
  <w:style w:type="paragraph" w:styleId="List4">
    <w:name w:val="List 4"/>
    <w:basedOn w:val="List3"/>
    <w:rsid w:val="000F39BD"/>
    <w:pPr>
      <w:ind w:left="1418"/>
    </w:pPr>
  </w:style>
  <w:style w:type="paragraph" w:styleId="List5">
    <w:name w:val="List 5"/>
    <w:basedOn w:val="List4"/>
    <w:rsid w:val="000F39BD"/>
    <w:pPr>
      <w:ind w:left="1702"/>
    </w:pPr>
  </w:style>
  <w:style w:type="paragraph" w:customStyle="1" w:styleId="EditorsNote">
    <w:name w:val="Editor's Note"/>
    <w:basedOn w:val="NO"/>
    <w:rsid w:val="000F39BD"/>
    <w:rPr>
      <w:color w:val="FF0000"/>
    </w:rPr>
  </w:style>
  <w:style w:type="paragraph" w:styleId="List">
    <w:name w:val="List"/>
    <w:basedOn w:val="Normal"/>
    <w:rsid w:val="000F39BD"/>
    <w:pPr>
      <w:ind w:left="568" w:hanging="284"/>
    </w:pPr>
  </w:style>
  <w:style w:type="paragraph" w:styleId="ListBullet">
    <w:name w:val="List Bullet"/>
    <w:basedOn w:val="List"/>
    <w:rsid w:val="000F39BD"/>
  </w:style>
  <w:style w:type="paragraph" w:styleId="ListBullet4">
    <w:name w:val="List Bullet 4"/>
    <w:basedOn w:val="ListBullet3"/>
    <w:rsid w:val="000F39BD"/>
    <w:pPr>
      <w:ind w:left="1418"/>
    </w:pPr>
  </w:style>
  <w:style w:type="paragraph" w:styleId="ListBullet5">
    <w:name w:val="List Bullet 5"/>
    <w:basedOn w:val="ListBullet4"/>
    <w:rsid w:val="000F39BD"/>
    <w:pPr>
      <w:ind w:left="1702"/>
    </w:pPr>
  </w:style>
  <w:style w:type="paragraph" w:customStyle="1" w:styleId="B1">
    <w:name w:val="B1"/>
    <w:basedOn w:val="List"/>
    <w:link w:val="B1Char"/>
    <w:rsid w:val="000F39BD"/>
  </w:style>
  <w:style w:type="paragraph" w:customStyle="1" w:styleId="B2">
    <w:name w:val="B2"/>
    <w:basedOn w:val="List2"/>
    <w:link w:val="B2Char"/>
    <w:rsid w:val="000F39BD"/>
  </w:style>
  <w:style w:type="paragraph" w:customStyle="1" w:styleId="B3">
    <w:name w:val="B3"/>
    <w:basedOn w:val="List3"/>
    <w:rsid w:val="000F39BD"/>
  </w:style>
  <w:style w:type="paragraph" w:customStyle="1" w:styleId="B4">
    <w:name w:val="B4"/>
    <w:basedOn w:val="List4"/>
    <w:rsid w:val="000F39BD"/>
  </w:style>
  <w:style w:type="paragraph" w:customStyle="1" w:styleId="B5">
    <w:name w:val="B5"/>
    <w:basedOn w:val="List5"/>
    <w:rsid w:val="000F39BD"/>
  </w:style>
  <w:style w:type="paragraph" w:styleId="Footer">
    <w:name w:val="footer"/>
    <w:basedOn w:val="Header"/>
    <w:rsid w:val="000F39BD"/>
    <w:pPr>
      <w:jc w:val="center"/>
    </w:pPr>
    <w:rPr>
      <w:i/>
    </w:rPr>
  </w:style>
  <w:style w:type="paragraph" w:customStyle="1" w:styleId="ZTD">
    <w:name w:val="ZTD"/>
    <w:basedOn w:val="ZB"/>
    <w:rsid w:val="000F39BD"/>
    <w:pPr>
      <w:framePr w:hRule="auto" w:wrap="notBeside" w:y="852"/>
    </w:pPr>
    <w:rPr>
      <w:i w:val="0"/>
      <w:sz w:val="40"/>
    </w:rPr>
  </w:style>
  <w:style w:type="paragraph" w:customStyle="1" w:styleId="CRCoverPage">
    <w:name w:val="CR Cover Page"/>
    <w:rsid w:val="000F39BD"/>
    <w:pPr>
      <w:spacing w:after="120"/>
    </w:pPr>
    <w:rPr>
      <w:rFonts w:ascii="Arial" w:hAnsi="Arial"/>
      <w:lang w:val="en-GB" w:eastAsia="en-US"/>
    </w:rPr>
  </w:style>
  <w:style w:type="paragraph" w:customStyle="1" w:styleId="tdoc-header">
    <w:name w:val="tdoc-header"/>
    <w:rsid w:val="000F39BD"/>
    <w:rPr>
      <w:rFonts w:ascii="Arial" w:hAnsi="Arial"/>
      <w:noProof/>
      <w:sz w:val="24"/>
      <w:lang w:val="en-GB" w:eastAsia="en-US"/>
    </w:rPr>
  </w:style>
  <w:style w:type="character" w:styleId="Hyperlink">
    <w:name w:val="Hyperlink"/>
    <w:rsid w:val="000F39BD"/>
    <w:rPr>
      <w:color w:val="0000FF"/>
      <w:u w:val="single"/>
    </w:rPr>
  </w:style>
  <w:style w:type="character" w:styleId="CommentReference">
    <w:name w:val="annotation reference"/>
    <w:semiHidden/>
    <w:rsid w:val="000F39BD"/>
    <w:rPr>
      <w:sz w:val="16"/>
    </w:rPr>
  </w:style>
  <w:style w:type="paragraph" w:styleId="CommentText">
    <w:name w:val="annotation text"/>
    <w:basedOn w:val="Normal"/>
    <w:semiHidden/>
    <w:rsid w:val="000F39BD"/>
  </w:style>
  <w:style w:type="character" w:styleId="FollowedHyperlink">
    <w:name w:val="FollowedHyperlink"/>
    <w:rsid w:val="000F39BD"/>
    <w:rPr>
      <w:color w:val="800080"/>
      <w:u w:val="single"/>
    </w:rPr>
  </w:style>
  <w:style w:type="paragraph" w:styleId="BalloonText">
    <w:name w:val="Balloon Text"/>
    <w:basedOn w:val="Normal"/>
    <w:semiHidden/>
    <w:rsid w:val="000F39BD"/>
    <w:rPr>
      <w:rFonts w:ascii="Tahoma" w:hAnsi="Tahoma" w:cs="Tahoma"/>
      <w:sz w:val="16"/>
      <w:szCs w:val="16"/>
    </w:rPr>
  </w:style>
  <w:style w:type="paragraph" w:styleId="CommentSubject">
    <w:name w:val="annotation subject"/>
    <w:basedOn w:val="CommentText"/>
    <w:next w:val="CommentText"/>
    <w:semiHidden/>
    <w:rsid w:val="000F39B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35B8E"/>
    <w:rPr>
      <w:rFonts w:ascii="Times New Roman" w:hAnsi="Times New Roman"/>
      <w:lang w:val="en-GB" w:eastAsia="en-US"/>
    </w:rPr>
  </w:style>
  <w:style w:type="character" w:customStyle="1" w:styleId="B1Char">
    <w:name w:val="B1 Char"/>
    <w:link w:val="B1"/>
    <w:rsid w:val="00A35B8E"/>
    <w:rPr>
      <w:rFonts w:ascii="Times New Roman" w:hAnsi="Times New Roman"/>
      <w:lang w:val="en-GB" w:eastAsia="en-US"/>
    </w:rPr>
  </w:style>
  <w:style w:type="character" w:customStyle="1" w:styleId="B2Char">
    <w:name w:val="B2 Char"/>
    <w:link w:val="B2"/>
    <w:rsid w:val="00A35B8E"/>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96885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TotalTime>
  <Pages>8</Pages>
  <Words>4812</Words>
  <Characters>25371</Characters>
  <Application>Microsoft Office Word</Application>
  <DocSecurity>0</DocSecurity>
  <Lines>211</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hannu.hietalahti@nokia.com Changes</cp:lastModifiedBy>
  <cp:revision>3</cp:revision>
  <cp:lastPrinted>1601-01-01T00:00:00Z</cp:lastPrinted>
  <dcterms:created xsi:type="dcterms:W3CDTF">2015-08-11T01:23:00Z</dcterms:created>
  <dcterms:modified xsi:type="dcterms:W3CDTF">2015-08-11T06:03:00Z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1438933013</vt:lpwstr>
  </property>
</Properties>
</file>